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9341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6B200964" w14:textId="063A5F05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</w:t>
      </w:r>
      <w:r w:rsidR="00877EB5">
        <w:rPr>
          <w:rFonts w:eastAsia="等线"/>
          <w:b/>
          <w:noProof/>
          <w:sz w:val="24"/>
          <w:szCs w:val="21"/>
        </w:rPr>
        <w:t>8</w:t>
      </w:r>
      <w:r>
        <w:rPr>
          <w:b/>
          <w:i/>
          <w:sz w:val="28"/>
        </w:rPr>
        <w:tab/>
      </w:r>
      <w:proofErr w:type="spellStart"/>
      <w:r w:rsidR="00261E4A" w:rsidRPr="00261E4A">
        <w:rPr>
          <w:b/>
          <w:i/>
          <w:iCs/>
          <w:sz w:val="24"/>
          <w:szCs w:val="18"/>
        </w:rPr>
        <w:t>R2</w:t>
      </w:r>
      <w:proofErr w:type="spellEnd"/>
      <w:r w:rsidR="00261E4A" w:rsidRPr="00261E4A">
        <w:rPr>
          <w:b/>
          <w:i/>
          <w:iCs/>
          <w:sz w:val="24"/>
          <w:szCs w:val="18"/>
        </w:rPr>
        <w:t>-2409880</w:t>
      </w:r>
    </w:p>
    <w:p w14:paraId="471526EE" w14:textId="7D2FEE26" w:rsidR="00F7445B" w:rsidRDefault="00877EB5" w:rsidP="0071039C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877EB5">
        <w:rPr>
          <w:rFonts w:eastAsia="MS Mincho" w:cs="Arial"/>
          <w:b/>
          <w:bCs/>
          <w:sz w:val="24"/>
          <w:szCs w:val="24"/>
        </w:rPr>
        <w:t>Orlando, USA, November 18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877EB5">
        <w:rPr>
          <w:rFonts w:eastAsia="MS Mincho" w:cs="Arial"/>
          <w:b/>
          <w:bCs/>
          <w:sz w:val="24"/>
          <w:szCs w:val="24"/>
        </w:rPr>
        <w:t>– 22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nd</w:t>
      </w:r>
      <w:r w:rsidRPr="00877EB5">
        <w:rPr>
          <w:rFonts w:eastAsia="MS Mincho" w:cs="Arial"/>
          <w:b/>
          <w:bCs/>
          <w:sz w:val="24"/>
          <w:szCs w:val="24"/>
        </w:rPr>
        <w:t xml:space="preserve">, 2024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77B991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35DFE" w14:textId="77777777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</w:t>
            </w:r>
            <w:r w:rsidR="0071039C">
              <w:rPr>
                <w:i/>
                <w:sz w:val="14"/>
              </w:rPr>
              <w:t>3</w:t>
            </w:r>
            <w:proofErr w:type="spellEnd"/>
          </w:p>
        </w:tc>
      </w:tr>
      <w:tr w:rsidR="00F7445B" w14:paraId="3A01DE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E8B47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0E4CE1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D97F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4B440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770A24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CCC7F8" w14:textId="2FE97E6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B351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973C6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3E20341C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7BE6CB" w14:textId="2C2CB599" w:rsidR="00F7445B" w:rsidRPr="00F717A9" w:rsidRDefault="00261E4A">
            <w:pPr>
              <w:pStyle w:val="CRCoverPage"/>
              <w:spacing w:after="0"/>
              <w:ind w:right="281"/>
              <w:jc w:val="center"/>
              <w:rPr>
                <w:rFonts w:eastAsiaTheme="minorEastAsia"/>
                <w:lang w:eastAsia="zh-CN"/>
              </w:rPr>
            </w:pPr>
            <w:r w:rsidRPr="00261E4A">
              <w:rPr>
                <w:rFonts w:eastAsiaTheme="minorEastAsia"/>
                <w:b/>
                <w:sz w:val="28"/>
                <w:lang w:eastAsia="zh-CN"/>
              </w:rPr>
              <w:t>5068</w:t>
            </w:r>
          </w:p>
        </w:tc>
        <w:tc>
          <w:tcPr>
            <w:tcW w:w="709" w:type="dxa"/>
          </w:tcPr>
          <w:p w14:paraId="5051E4AB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E55C0" w14:textId="77777777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EC9A97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365CE" w14:textId="7F4EDDCC" w:rsidR="00F7445B" w:rsidRPr="007B4C48" w:rsidRDefault="0005796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  <w:r w:rsidR="00675F5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17</w:t>
            </w:r>
            <w:r w:rsidR="00675F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63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43E44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2986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7EE37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64267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0057BAF9" w14:textId="77777777">
        <w:tc>
          <w:tcPr>
            <w:tcW w:w="9641" w:type="dxa"/>
            <w:gridSpan w:val="9"/>
          </w:tcPr>
          <w:p w14:paraId="78D0E11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AC9BED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1A5ED08A" w14:textId="77777777">
        <w:tc>
          <w:tcPr>
            <w:tcW w:w="2835" w:type="dxa"/>
          </w:tcPr>
          <w:p w14:paraId="38E6B927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59DE2B" w14:textId="77777777" w:rsidR="00F7445B" w:rsidRDefault="00675F53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CD8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0985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156B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EC86FC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572E5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C5A537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009A5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73108E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5714134" w14:textId="77777777">
        <w:tc>
          <w:tcPr>
            <w:tcW w:w="9640" w:type="dxa"/>
            <w:gridSpan w:val="11"/>
          </w:tcPr>
          <w:p w14:paraId="534EE9E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6C3622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F3764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CC673" w14:textId="15C07407" w:rsidR="00F7445B" w:rsidRDefault="005B4493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Minor Corrections on </w:t>
            </w:r>
            <w:proofErr w:type="spellStart"/>
            <w:r>
              <w:rPr>
                <w:color w:val="000000"/>
              </w:rPr>
              <w:t>TS3</w:t>
            </w:r>
            <w:r w:rsidR="008B351C">
              <w:rPr>
                <w:color w:val="000000"/>
              </w:rPr>
              <w:t>6</w:t>
            </w:r>
            <w:r>
              <w:rPr>
                <w:color w:val="000000"/>
              </w:rPr>
              <w:t>.331</w:t>
            </w:r>
            <w:proofErr w:type="spellEnd"/>
          </w:p>
        </w:tc>
      </w:tr>
      <w:tr w:rsidR="00F7445B" w14:paraId="53945B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16058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FC6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D2B6D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56827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9A0D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49E7D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13F5A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4E091" w14:textId="77777777" w:rsidR="00F7445B" w:rsidRDefault="00675F53">
            <w:pPr>
              <w:pStyle w:val="CRCoverPage"/>
              <w:spacing w:after="0"/>
              <w:ind w:left="100"/>
            </w:pPr>
            <w:proofErr w:type="spellStart"/>
            <w:r>
              <w:t>R2</w:t>
            </w:r>
            <w:proofErr w:type="spellEnd"/>
          </w:p>
        </w:tc>
      </w:tr>
      <w:tr w:rsidR="00F7445B" w14:paraId="39EA7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399C3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A55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7491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6CD7E1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54A2BBB6" w14:textId="22CD7953" w:rsidR="00F7445B" w:rsidRDefault="000579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057963">
              <w:t>LTE_eMTC5</w:t>
            </w:r>
            <w:proofErr w:type="spellEnd"/>
            <w:r w:rsidRPr="00057963"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02082165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5BEDD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7ED58" w14:textId="016D13E7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057963">
              <w:t>11</w:t>
            </w:r>
            <w:r>
              <w:t>-</w:t>
            </w:r>
            <w:r w:rsidR="00057963">
              <w:rPr>
                <w:rFonts w:eastAsiaTheme="minorEastAsia"/>
                <w:lang w:eastAsia="zh-CN"/>
              </w:rPr>
              <w:t>0</w:t>
            </w:r>
            <w:r w:rsidR="00261E4A">
              <w:rPr>
                <w:rFonts w:eastAsiaTheme="minorEastAsia"/>
                <w:lang w:eastAsia="zh-CN"/>
              </w:rPr>
              <w:t>8</w:t>
            </w:r>
          </w:p>
        </w:tc>
      </w:tr>
      <w:tr w:rsidR="00F7445B" w14:paraId="22C61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E28C7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3F200D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D70AF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8BAD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5D9E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97AC54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6258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B962C" w14:textId="77777777" w:rsidR="00F7445B" w:rsidRDefault="00675F5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CEACF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8ABFC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AE9DE" w14:textId="0C451929" w:rsidR="00F7445B" w:rsidRDefault="00675F53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 w:rsidR="005B4493">
              <w:t>1</w:t>
            </w:r>
            <w:r w:rsidR="00057963">
              <w:t>6</w:t>
            </w:r>
          </w:p>
        </w:tc>
      </w:tr>
      <w:tr w:rsidR="0071039C" w14:paraId="411F01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F60FA" w14:textId="77777777" w:rsidR="0071039C" w:rsidRDefault="0071039C" w:rsidP="007103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84065" w14:textId="77777777" w:rsidR="0071039C" w:rsidRDefault="0071039C" w:rsidP="00710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39E8" w14:textId="77777777" w:rsidR="0071039C" w:rsidRDefault="0071039C" w:rsidP="0071039C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639B" w14:textId="77777777" w:rsidR="0071039C" w:rsidRDefault="0071039C" w:rsidP="00710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B5BB930" w14:textId="77777777">
        <w:tc>
          <w:tcPr>
            <w:tcW w:w="1843" w:type="dxa"/>
          </w:tcPr>
          <w:p w14:paraId="5D88B32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DFFD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C706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C2C1E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42C09" w14:textId="2DEAE5C7" w:rsidR="00307340" w:rsidRDefault="0078331A" w:rsidP="005B4493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T</w:t>
            </w:r>
            <w:r w:rsidR="00307340">
              <w:rPr>
                <w:rFonts w:eastAsiaTheme="minorEastAsia"/>
                <w:sz w:val="20"/>
                <w:szCs w:val="21"/>
                <w:lang w:eastAsia="zh-CN"/>
              </w:rPr>
              <w:t xml:space="preserve">he following system information needs to be acquired for different </w:t>
            </w:r>
            <w:r w:rsidR="00657637">
              <w:rPr>
                <w:rFonts w:eastAsiaTheme="minorEastAsia"/>
                <w:sz w:val="20"/>
                <w:szCs w:val="21"/>
                <w:lang w:eastAsia="zh-CN"/>
              </w:rPr>
              <w:t>types</w:t>
            </w:r>
            <w:r w:rsidR="00307340">
              <w:rPr>
                <w:rFonts w:eastAsiaTheme="minorEastAsia"/>
                <w:sz w:val="20"/>
                <w:szCs w:val="21"/>
                <w:lang w:eastAsia="zh-CN"/>
              </w:rPr>
              <w:t xml:space="preserve"> of UE in RRC CONNECTED</w:t>
            </w:r>
            <w:r w:rsidR="00261E4A">
              <w:rPr>
                <w:rFonts w:eastAsiaTheme="minorEastAsia"/>
                <w:sz w:val="20"/>
                <w:szCs w:val="21"/>
                <w:lang w:eastAsia="zh-CN"/>
              </w:rPr>
              <w:t xml:space="preserve"> (except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for </w:t>
            </w:r>
            <w:r w:rsidR="00261E4A">
              <w:rPr>
                <w:rFonts w:eastAsiaTheme="minorEastAsia"/>
                <w:sz w:val="20"/>
                <w:szCs w:val="21"/>
                <w:lang w:eastAsia="zh-CN"/>
              </w:rPr>
              <w:t xml:space="preserve">some special </w:t>
            </w:r>
            <w:r w:rsidR="00EC520C">
              <w:rPr>
                <w:rFonts w:eastAsiaTheme="minorEastAsia"/>
                <w:sz w:val="20"/>
                <w:szCs w:val="21"/>
                <w:lang w:eastAsia="zh-CN"/>
              </w:rPr>
              <w:t>cases</w:t>
            </w:r>
            <w:r w:rsidR="00261E4A">
              <w:rPr>
                <w:rFonts w:eastAsiaTheme="minorEastAsia"/>
                <w:sz w:val="20"/>
                <w:szCs w:val="21"/>
                <w:lang w:eastAsia="zh-CN"/>
              </w:rPr>
              <w:t xml:space="preserve">, i.e., </w:t>
            </w:r>
            <w:proofErr w:type="spellStart"/>
            <w:r w:rsidR="00261E4A">
              <w:rPr>
                <w:rFonts w:eastAsiaTheme="minorEastAsia"/>
                <w:sz w:val="20"/>
                <w:szCs w:val="21"/>
                <w:lang w:eastAsia="zh-CN"/>
              </w:rPr>
              <w:t>T311</w:t>
            </w:r>
            <w:proofErr w:type="spellEnd"/>
            <w:r w:rsidR="00261E4A">
              <w:rPr>
                <w:rFonts w:eastAsiaTheme="minorEastAsia"/>
                <w:sz w:val="20"/>
                <w:szCs w:val="21"/>
                <w:lang w:eastAsia="zh-CN"/>
              </w:rPr>
              <w:t xml:space="preserve"> running, handover)</w:t>
            </w:r>
            <w:r w:rsidR="00307340">
              <w:rPr>
                <w:rFonts w:eastAsiaTheme="minorEastAsia"/>
                <w:sz w:val="20"/>
                <w:szCs w:val="21"/>
                <w:lang w:eastAsia="zh-CN"/>
              </w:rPr>
              <w:t>:</w:t>
            </w:r>
          </w:p>
          <w:p w14:paraId="446182C7" w14:textId="671BBBE5" w:rsidR="00307340" w:rsidRDefault="00307340" w:rsidP="00307340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For normal LTE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: they can acquire all system information including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if UE support the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>;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(the sentence in </w:t>
            </w:r>
            <w:r w:rsidR="00451996"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863A35">
              <w:rPr>
                <w:rFonts w:eastAsiaTheme="minorEastAsia"/>
                <w:sz w:val="20"/>
                <w:szCs w:val="21"/>
                <w:lang w:eastAsia="zh-CN"/>
              </w:rPr>
              <w:t>is intended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for this case)</w:t>
            </w:r>
          </w:p>
          <w:p w14:paraId="44103456" w14:textId="0E5C2B9D" w:rsidR="00307340" w:rsidRDefault="00307340" w:rsidP="00307340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For BL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and NB-IoT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>: they cannot acquire any system information;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(the sentence in </w:t>
            </w:r>
            <w:r w:rsidR="00451996"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is intended 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>for this case)</w:t>
            </w:r>
          </w:p>
          <w:p w14:paraId="39A133A8" w14:textId="0458733B" w:rsidR="00307340" w:rsidRDefault="00307340" w:rsidP="00307340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in CE: they cannot acquire system information except for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if UE supports the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acquisition in RRC CONNECTED.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(</w:t>
            </w:r>
            <w:proofErr w:type="gramStart"/>
            <w:r w:rsidR="00451996">
              <w:rPr>
                <w:rFonts w:eastAsiaTheme="minorEastAsia"/>
                <w:sz w:val="20"/>
                <w:szCs w:val="21"/>
                <w:lang w:eastAsia="zh-CN"/>
              </w:rPr>
              <w:t>the</w:t>
            </w:r>
            <w:proofErr w:type="gramEnd"/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sentence in </w:t>
            </w:r>
            <w:r w:rsidR="00451996" w:rsidRPr="00C17FA8">
              <w:rPr>
                <w:rFonts w:eastAsiaTheme="minorEastAsia"/>
                <w:sz w:val="20"/>
                <w:szCs w:val="21"/>
                <w:highlight w:val="yellow"/>
                <w:lang w:eastAsia="zh-CN"/>
              </w:rPr>
              <w:t>yellow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and the sentence in </w:t>
            </w:r>
            <w:r w:rsidR="00451996"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is intended 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>for this case)</w:t>
            </w:r>
          </w:p>
          <w:p w14:paraId="1A3F09BD" w14:textId="51ACCFDA" w:rsidR="00EC520C" w:rsidRDefault="00C17FA8" w:rsidP="005B4493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However</w:t>
            </w:r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, the description for normal LTE </w:t>
            </w:r>
            <w:proofErr w:type="spellStart"/>
            <w:r w:rsidR="00863A35"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2D271D">
              <w:rPr>
                <w:rFonts w:eastAsiaTheme="minorEastAsia"/>
                <w:sz w:val="20"/>
                <w:szCs w:val="21"/>
                <w:lang w:eastAsia="zh-CN"/>
              </w:rPr>
              <w:t xml:space="preserve">(sentence in </w:t>
            </w:r>
            <w:r w:rsidR="002D271D"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 w:rsidR="002D271D">
              <w:rPr>
                <w:rFonts w:eastAsiaTheme="minorEastAsia"/>
                <w:sz w:val="20"/>
                <w:szCs w:val="21"/>
                <w:lang w:eastAsia="zh-CN"/>
              </w:rPr>
              <w:t xml:space="preserve">) </w:t>
            </w:r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is ambiguous, which seems that even for normal </w:t>
            </w:r>
            <w:proofErr w:type="spellStart"/>
            <w:r w:rsidR="00863A35">
              <w:rPr>
                <w:rFonts w:eastAsiaTheme="minorEastAsia"/>
                <w:sz w:val="20"/>
                <w:szCs w:val="21"/>
                <w:lang w:eastAsia="zh-CN"/>
              </w:rPr>
              <w:t>UEs</w:t>
            </w:r>
            <w:proofErr w:type="spellEnd"/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 capable for </w:t>
            </w:r>
            <w:proofErr w:type="spellStart"/>
            <w:r w:rsidR="00863A35"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, the acquisition of </w:t>
            </w:r>
            <w:proofErr w:type="spellStart"/>
            <w:r w:rsidR="00863A35">
              <w:rPr>
                <w:rFonts w:eastAsiaTheme="minorEastAsia"/>
                <w:sz w:val="20"/>
                <w:szCs w:val="21"/>
                <w:lang w:eastAsia="zh-CN"/>
              </w:rPr>
              <w:t>PWS</w:t>
            </w:r>
            <w:proofErr w:type="spellEnd"/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 in RRC CONNECTED state is not applicable. But this is not true as we listed above.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9A0DED" w14:paraId="0DF54DF7" w14:textId="77777777" w:rsidTr="009A0DED">
              <w:tc>
                <w:tcPr>
                  <w:tcW w:w="6847" w:type="dxa"/>
                </w:tcPr>
                <w:p w14:paraId="72B73AAC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The UE:</w:t>
                  </w:r>
                </w:p>
                <w:p w14:paraId="7A52DD8E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 xml:space="preserve">Monitors a Paging channel and/ or System Information Block Type 1 contents to detect system information change, for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ETWS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 capable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,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ETWS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 notification, and for CMAS capable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, CMAS notification (not applicable for BL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,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 xml:space="preserve"> in CE and NB-IoT </w:t>
                  </w:r>
                  <w:proofErr w:type="spellStart"/>
                  <w:r w:rsidRPr="009A0DED"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lang w:eastAsia="ja-JP"/>
                    </w:rPr>
                    <w:t>);</w:t>
                  </w:r>
                </w:p>
                <w:p w14:paraId="580A8134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Monitors control channels associated with the shared data channel to determine if data is scheduled for it;</w:t>
                  </w:r>
                </w:p>
                <w:p w14:paraId="260B8208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</w:r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 xml:space="preserve">For </w:t>
                  </w:r>
                  <w:proofErr w:type="spellStart"/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 xml:space="preserve"> in CE supporting </w:t>
                  </w:r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t xml:space="preserve">reception of </w:t>
                  </w:r>
                  <w:proofErr w:type="spellStart"/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t>ETWS</w:t>
                  </w:r>
                  <w:proofErr w:type="spellEnd"/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t xml:space="preserve">/CMAS indication in </w:t>
                  </w:r>
                  <w:proofErr w:type="spellStart"/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lastRenderedPageBreak/>
                    <w:t>RRC_CONNECTED</w:t>
                  </w:r>
                  <w:proofErr w:type="spellEnd"/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t xml:space="preserve"> mode</w:t>
                  </w:r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 xml:space="preserve">, monitors control channels associated with the shared data channel to acquire </w:t>
                  </w:r>
                  <w:proofErr w:type="spellStart"/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>ETWS</w:t>
                  </w:r>
                  <w:proofErr w:type="spellEnd"/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 xml:space="preserve"> notification and/or CMAS notification;</w:t>
                  </w:r>
                </w:p>
                <w:p w14:paraId="22883417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Provides channel quality and feedback information (not applicable for NB-IoT);</w:t>
                  </w:r>
                </w:p>
                <w:p w14:paraId="5E431F42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Performs neighbouring cell measurements and measurement reporting (not applicable for NB-IoT);</w:t>
                  </w:r>
                </w:p>
                <w:p w14:paraId="4505E37F" w14:textId="12D4A421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 xml:space="preserve">Acquires system information </w:t>
                  </w:r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 xml:space="preserve">(not applicable for BL </w:t>
                  </w:r>
                  <w:proofErr w:type="spellStart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 xml:space="preserve">, </w:t>
                  </w:r>
                  <w:proofErr w:type="spellStart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 xml:space="preserve"> in CE and NB-IoT </w:t>
                  </w:r>
                  <w:proofErr w:type="spellStart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UEs</w:t>
                  </w:r>
                  <w:proofErr w:type="spellEnd"/>
                  <w:r w:rsidRPr="009A0DED">
                    <w:rPr>
                      <w:rFonts w:eastAsia="Times New Roman"/>
                      <w:color w:val="FF0000"/>
                      <w:highlight w:val="green"/>
                      <w:lang w:eastAsia="ja-JP"/>
                    </w:rPr>
                    <w:t>)</w:t>
                  </w:r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 xml:space="preserve">, except for </w:t>
                  </w:r>
                  <w:proofErr w:type="spellStart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ETWS</w:t>
                  </w:r>
                  <w:proofErr w:type="spellEnd"/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/CMAS reception where applicable.</w:t>
                  </w:r>
                </w:p>
              </w:tc>
            </w:tr>
          </w:tbl>
          <w:p w14:paraId="5C0E5219" w14:textId="3BD883B4" w:rsidR="005B4493" w:rsidRPr="005E35D5" w:rsidRDefault="005B4493" w:rsidP="00A0049B">
            <w:pPr>
              <w:pStyle w:val="TAL"/>
              <w:spacing w:after="120"/>
              <w:jc w:val="center"/>
              <w:rPr>
                <w:rFonts w:eastAsiaTheme="minorEastAsia"/>
                <w:sz w:val="20"/>
                <w:szCs w:val="21"/>
                <w:lang w:eastAsia="zh-CN"/>
              </w:rPr>
            </w:pPr>
          </w:p>
        </w:tc>
      </w:tr>
      <w:tr w:rsidR="00F7445B" w14:paraId="10E6D1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44B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5583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68E8E0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2E87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04DC" w14:textId="64992455" w:rsidR="008F2109" w:rsidRPr="008F2109" w:rsidRDefault="008F2109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 the 4.2.1 “</w:t>
            </w:r>
            <w:r w:rsidRPr="008F2109">
              <w:rPr>
                <w:rFonts w:eastAsia="等线"/>
                <w:lang w:eastAsia="zh-CN"/>
              </w:rPr>
              <w:t>UE states and state transitions including inter</w:t>
            </w:r>
            <w:r>
              <w:rPr>
                <w:rFonts w:eastAsia="等线"/>
                <w:lang w:eastAsia="zh-CN"/>
              </w:rPr>
              <w:t xml:space="preserve"> </w:t>
            </w:r>
            <w:r w:rsidRPr="008F2109">
              <w:rPr>
                <w:rFonts w:eastAsia="等线"/>
                <w:lang w:eastAsia="zh-CN"/>
              </w:rPr>
              <w:t>RAT</w:t>
            </w:r>
            <w:r>
              <w:rPr>
                <w:rFonts w:eastAsia="等线"/>
                <w:lang w:eastAsia="zh-CN"/>
              </w:rPr>
              <w:t xml:space="preserve">”, </w:t>
            </w:r>
            <w:r>
              <w:rPr>
                <w:noProof/>
              </w:rPr>
              <w:t xml:space="preserve">clarify that only for </w:t>
            </w:r>
            <w:r w:rsidRPr="008F2109">
              <w:rPr>
                <w:noProof/>
              </w:rPr>
              <w:t>BL UEs, UEs in CE and NB-IoT UEs</w:t>
            </w:r>
            <w:r>
              <w:rPr>
                <w:noProof/>
              </w:rPr>
              <w:t>, system information acquisition except for the PWS is supported when applicable.</w:t>
            </w:r>
          </w:p>
          <w:p w14:paraId="04845E5F" w14:textId="77777777" w:rsidR="00211B02" w:rsidRPr="004C6664" w:rsidRDefault="00211B02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652526C5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D4D3F9D" w14:textId="77777777" w:rsidR="00F7445B" w:rsidRPr="00B973C6" w:rsidRDefault="00B973C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973C6">
              <w:rPr>
                <w:rFonts w:eastAsia="等线"/>
                <w:lang w:eastAsia="zh-CN"/>
              </w:rPr>
              <w:t>There is no inter-</w:t>
            </w:r>
            <w:r w:rsidR="004C6664" w:rsidRPr="004C6664">
              <w:rPr>
                <w:rFonts w:eastAsia="等线"/>
                <w:lang w:eastAsia="zh-CN"/>
              </w:rPr>
              <w:t xml:space="preserve">operability </w:t>
            </w:r>
            <w:r w:rsidR="0071039C">
              <w:rPr>
                <w:rFonts w:eastAsia="等线"/>
                <w:lang w:eastAsia="zh-CN"/>
              </w:rPr>
              <w:t xml:space="preserve">issue </w:t>
            </w:r>
            <w:r w:rsidR="003A1FC9">
              <w:rPr>
                <w:rFonts w:eastAsia="等线"/>
                <w:lang w:eastAsia="zh-CN"/>
              </w:rPr>
              <w:t>foreseen</w:t>
            </w:r>
            <w:r w:rsidR="004C6664">
              <w:rPr>
                <w:rFonts w:eastAsia="等线"/>
                <w:lang w:eastAsia="zh-CN"/>
              </w:rPr>
              <w:t>.</w:t>
            </w:r>
          </w:p>
          <w:p w14:paraId="778E4106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27617EF7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2507FE7" w14:textId="5CC45317" w:rsidR="00F7445B" w:rsidRDefault="008F2109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eMTC</w:t>
            </w:r>
            <w:proofErr w:type="spellEnd"/>
          </w:p>
          <w:p w14:paraId="4547A745" w14:textId="77777777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3B3A33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B5CE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92340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214B51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582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85F42" w14:textId="5C9D6F3C" w:rsidR="00DC244D" w:rsidRPr="00A0049B" w:rsidRDefault="008F2109">
            <w:pPr>
              <w:pStyle w:val="CRCoverPage"/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There is </w:t>
            </w:r>
            <w:r w:rsidR="00BA4BAE">
              <w:rPr>
                <w:rFonts w:eastAsiaTheme="minorEastAsia"/>
                <w:szCs w:val="21"/>
                <w:lang w:eastAsia="zh-CN"/>
              </w:rPr>
              <w:t>ambiguity</w:t>
            </w:r>
            <w:r>
              <w:rPr>
                <w:rFonts w:eastAsiaTheme="minorEastAsia"/>
                <w:szCs w:val="21"/>
                <w:lang w:eastAsia="zh-CN"/>
              </w:rPr>
              <w:t xml:space="preserve"> on the system information acquisition for UE in RRC CONNECTED</w:t>
            </w:r>
            <w:r w:rsidR="00DC244D">
              <w:rPr>
                <w:rFonts w:eastAsia="等线"/>
                <w:lang w:eastAsia="zh-CN"/>
              </w:rPr>
              <w:t>;</w:t>
            </w:r>
          </w:p>
        </w:tc>
      </w:tr>
      <w:tr w:rsidR="00F7445B" w14:paraId="4B3BC3AF" w14:textId="77777777">
        <w:tc>
          <w:tcPr>
            <w:tcW w:w="2694" w:type="dxa"/>
            <w:gridSpan w:val="2"/>
          </w:tcPr>
          <w:p w14:paraId="6172278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3803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C4878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EDF79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0090F" w14:textId="76E079C0" w:rsidR="00F7445B" w:rsidRDefault="007D4FE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D4FE4">
              <w:rPr>
                <w:rFonts w:eastAsiaTheme="minorEastAsia"/>
                <w:lang w:eastAsia="zh-CN"/>
              </w:rPr>
              <w:t>4.2.1</w:t>
            </w:r>
          </w:p>
        </w:tc>
      </w:tr>
      <w:tr w:rsidR="00F7445B" w14:paraId="29111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E224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A613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BD5F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C641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056B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AD58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1DDD2F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AF856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B147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D9BDA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0D011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AD5CB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8C0BC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6CD08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748637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9034D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0450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46C1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138CB1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93013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266577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C0BE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517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71AF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3AFE65" w14:textId="77777777" w:rsidR="00F7445B" w:rsidRDefault="00675F53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E4EE5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39827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F719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79B6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FAE0F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48C7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DE104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73C4AB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3385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52F4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3E0F4A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2611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B40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6BB7C897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04972D90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36BBA596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7CC2EC7" w14:textId="77777777" w:rsidR="00F7445B" w:rsidRDefault="0067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0"/>
      <w:bookmarkEnd w:id="1"/>
      <w:bookmarkEnd w:id="2"/>
    </w:p>
    <w:p w14:paraId="3F679CA1" w14:textId="77777777" w:rsidR="007D4FE4" w:rsidRPr="007D4FE4" w:rsidRDefault="007D4FE4" w:rsidP="00F709D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" w:name="_Toc20486695"/>
      <w:bookmarkStart w:id="5" w:name="_Toc29341986"/>
      <w:bookmarkStart w:id="6" w:name="_Toc29343125"/>
      <w:bookmarkStart w:id="7" w:name="_Toc36566372"/>
      <w:bookmarkStart w:id="8" w:name="_Toc36809779"/>
      <w:bookmarkStart w:id="9" w:name="_Toc36846143"/>
      <w:bookmarkStart w:id="10" w:name="_Toc36938796"/>
      <w:bookmarkStart w:id="11" w:name="_Toc37081775"/>
      <w:bookmarkStart w:id="12" w:name="_Toc46480398"/>
      <w:bookmarkStart w:id="13" w:name="_Toc46481632"/>
      <w:bookmarkStart w:id="14" w:name="_Toc46482866"/>
      <w:bookmarkStart w:id="15" w:name="_Toc178343058"/>
      <w:bookmarkStart w:id="16" w:name="_Hlk162887989"/>
      <w:r w:rsidRPr="007D4FE4">
        <w:rPr>
          <w:rFonts w:eastAsia="Times New Roman"/>
          <w:lang w:eastAsia="ja-JP"/>
        </w:rPr>
        <w:t>4.2.1</w:t>
      </w:r>
      <w:r w:rsidRPr="007D4FE4">
        <w:rPr>
          <w:rFonts w:eastAsia="Times New Roman"/>
          <w:lang w:eastAsia="ja-JP"/>
        </w:rPr>
        <w:tab/>
        <w:t>UE states and state transitions including inter RAT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4F099BE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 xml:space="preserve">A UE is in </w:t>
      </w:r>
      <w:proofErr w:type="spellStart"/>
      <w:r w:rsidRPr="007D4FE4">
        <w:rPr>
          <w:rFonts w:eastAsia="Times New Roman"/>
          <w:lang w:eastAsia="ja-JP"/>
        </w:rPr>
        <w:t>RRC_CONNECTED</w:t>
      </w:r>
      <w:proofErr w:type="spellEnd"/>
      <w:r w:rsidRPr="007D4FE4">
        <w:rPr>
          <w:rFonts w:eastAsia="Times New Roman"/>
          <w:lang w:eastAsia="ja-JP"/>
        </w:rPr>
        <w:t xml:space="preserve"> when an RRC connection has been established or in </w:t>
      </w:r>
      <w:proofErr w:type="spellStart"/>
      <w:r w:rsidRPr="007D4FE4">
        <w:rPr>
          <w:rFonts w:eastAsia="Times New Roman"/>
          <w:lang w:eastAsia="ja-JP"/>
        </w:rPr>
        <w:t>RRC_INACTIVE</w:t>
      </w:r>
      <w:proofErr w:type="spellEnd"/>
      <w:r w:rsidRPr="007D4FE4">
        <w:rPr>
          <w:rFonts w:eastAsia="Times New Roman"/>
          <w:lang w:eastAsia="ja-JP"/>
        </w:rPr>
        <w:t xml:space="preserve"> (if the UE is connected to </w:t>
      </w:r>
      <w:proofErr w:type="spellStart"/>
      <w:r w:rsidRPr="007D4FE4">
        <w:rPr>
          <w:rFonts w:eastAsia="Times New Roman"/>
          <w:lang w:eastAsia="ja-JP"/>
        </w:rPr>
        <w:t>5GC</w:t>
      </w:r>
      <w:proofErr w:type="spellEnd"/>
      <w:r w:rsidRPr="007D4FE4">
        <w:rPr>
          <w:rFonts w:eastAsia="Times New Roman"/>
          <w:lang w:eastAsia="ja-JP"/>
        </w:rPr>
        <w:t xml:space="preserve">) when RRC connection is suspended. If this is not the case, </w:t>
      </w:r>
      <w:proofErr w:type="gramStart"/>
      <w:r w:rsidRPr="007D4FE4">
        <w:rPr>
          <w:rFonts w:eastAsia="Times New Roman"/>
          <w:lang w:eastAsia="ja-JP"/>
        </w:rPr>
        <w:t>i.e.</w:t>
      </w:r>
      <w:proofErr w:type="gramEnd"/>
      <w:r w:rsidRPr="007D4FE4">
        <w:rPr>
          <w:rFonts w:eastAsia="Times New Roman"/>
          <w:lang w:eastAsia="ja-JP"/>
        </w:rPr>
        <w:t xml:space="preserve"> no RRC connection is established, the UE is in </w:t>
      </w:r>
      <w:proofErr w:type="spellStart"/>
      <w:r w:rsidRPr="007D4FE4">
        <w:rPr>
          <w:rFonts w:eastAsia="Times New Roman"/>
          <w:lang w:eastAsia="ja-JP"/>
        </w:rPr>
        <w:t>RRC_IDLE</w:t>
      </w:r>
      <w:proofErr w:type="spellEnd"/>
      <w:r w:rsidRPr="007D4FE4">
        <w:rPr>
          <w:rFonts w:eastAsia="Times New Roman"/>
          <w:lang w:eastAsia="ja-JP"/>
        </w:rPr>
        <w:t xml:space="preserve"> state. The RRC states can further be characterised as follows:</w:t>
      </w:r>
    </w:p>
    <w:p w14:paraId="1D46CBEB" w14:textId="77777777" w:rsidR="007D4FE4" w:rsidRPr="00F709DF" w:rsidRDefault="007D4FE4" w:rsidP="00F709D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F709DF">
        <w:rPr>
          <w:rFonts w:eastAsia="Times New Roman"/>
          <w:b/>
          <w:bCs/>
          <w:lang w:eastAsia="ja-JP"/>
        </w:rPr>
        <w:t>-</w:t>
      </w:r>
      <w:r w:rsidRPr="00F709DF">
        <w:rPr>
          <w:rFonts w:eastAsia="Times New Roman"/>
          <w:b/>
          <w:bCs/>
          <w:lang w:eastAsia="ja-JP"/>
        </w:rPr>
        <w:tab/>
      </w:r>
      <w:proofErr w:type="spellStart"/>
      <w:r w:rsidRPr="00F709DF">
        <w:rPr>
          <w:rFonts w:eastAsia="Times New Roman"/>
          <w:b/>
          <w:bCs/>
          <w:lang w:eastAsia="ja-JP"/>
        </w:rPr>
        <w:t>RRC_IDLE</w:t>
      </w:r>
      <w:proofErr w:type="spellEnd"/>
      <w:r w:rsidRPr="00F709DF">
        <w:rPr>
          <w:rFonts w:eastAsia="Times New Roman"/>
          <w:b/>
          <w:bCs/>
          <w:lang w:eastAsia="ja-JP"/>
        </w:rPr>
        <w:t>:</w:t>
      </w:r>
    </w:p>
    <w:p w14:paraId="4009AB32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A UE specific </w:t>
      </w:r>
      <w:proofErr w:type="spellStart"/>
      <w:r w:rsidRPr="007D4FE4">
        <w:rPr>
          <w:rFonts w:eastAsia="Times New Roman"/>
          <w:lang w:eastAsia="ja-JP"/>
        </w:rPr>
        <w:t>DRX</w:t>
      </w:r>
      <w:proofErr w:type="spellEnd"/>
      <w:r w:rsidRPr="007D4FE4">
        <w:rPr>
          <w:rFonts w:eastAsia="Times New Roman"/>
          <w:lang w:eastAsia="ja-JP"/>
        </w:rPr>
        <w:t xml:space="preserve"> may be configured by upper layers;</w:t>
      </w:r>
    </w:p>
    <w:p w14:paraId="4DF9792D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UE controlled mobility;</w:t>
      </w:r>
    </w:p>
    <w:p w14:paraId="76AA8F48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The UE:</w:t>
      </w:r>
    </w:p>
    <w:p w14:paraId="0847B87E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Monitors a Paging channel to detect incoming calls (by CN paging), system information change, for </w:t>
      </w:r>
      <w:proofErr w:type="spellStart"/>
      <w:r w:rsidRPr="007D4FE4">
        <w:rPr>
          <w:rFonts w:eastAsia="Times New Roman"/>
          <w:lang w:eastAsia="ja-JP"/>
        </w:rPr>
        <w:t>ETWS</w:t>
      </w:r>
      <w:proofErr w:type="spellEnd"/>
      <w:r w:rsidRPr="007D4FE4">
        <w:rPr>
          <w:rFonts w:eastAsia="Times New Roman"/>
          <w:lang w:eastAsia="ja-JP"/>
        </w:rPr>
        <w:t xml:space="preserve"> capable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, </w:t>
      </w:r>
      <w:proofErr w:type="spellStart"/>
      <w:r w:rsidRPr="007D4FE4">
        <w:rPr>
          <w:rFonts w:eastAsia="Times New Roman"/>
          <w:lang w:eastAsia="ja-JP"/>
        </w:rPr>
        <w:t>ETWS</w:t>
      </w:r>
      <w:proofErr w:type="spellEnd"/>
      <w:r w:rsidRPr="007D4FE4">
        <w:rPr>
          <w:rFonts w:eastAsia="Times New Roman"/>
          <w:lang w:eastAsia="ja-JP"/>
        </w:rPr>
        <w:t xml:space="preserve"> notification, and for CMAS capable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>, CMAS notification;</w:t>
      </w:r>
    </w:p>
    <w:p w14:paraId="427D6CA6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Performs neighbouring cell measurements and cell (re-)selection;</w:t>
      </w:r>
    </w:p>
    <w:p w14:paraId="60BE02F4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Acquires system information;</w:t>
      </w:r>
    </w:p>
    <w:p w14:paraId="748444FF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Performs logging of available measurements together with location and time for logged measurement configured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>;</w:t>
      </w:r>
    </w:p>
    <w:p w14:paraId="1157DC3B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May perform EDT;</w:t>
      </w:r>
    </w:p>
    <w:p w14:paraId="72A884FE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May perform transmission using </w:t>
      </w:r>
      <w:proofErr w:type="spellStart"/>
      <w:r w:rsidRPr="007D4FE4">
        <w:rPr>
          <w:rFonts w:eastAsia="Times New Roman"/>
          <w:lang w:eastAsia="ja-JP"/>
        </w:rPr>
        <w:t>PUR</w:t>
      </w:r>
      <w:proofErr w:type="spellEnd"/>
      <w:r w:rsidRPr="007D4FE4">
        <w:rPr>
          <w:rFonts w:eastAsia="Times New Roman"/>
          <w:lang w:eastAsia="ja-JP"/>
        </w:rPr>
        <w:t>;</w:t>
      </w:r>
    </w:p>
    <w:p w14:paraId="46030201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Performs idle/inactive measurements for idle/inactive measurement configured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>.</w:t>
      </w:r>
    </w:p>
    <w:p w14:paraId="7C70B268" w14:textId="77777777" w:rsidR="007D4FE4" w:rsidRPr="00F709DF" w:rsidRDefault="007D4FE4" w:rsidP="00F709D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7D4FE4">
        <w:rPr>
          <w:rFonts w:eastAsia="Times New Roman"/>
          <w:b/>
          <w:bCs/>
          <w:lang w:eastAsia="ja-JP"/>
        </w:rPr>
        <w:t>-</w:t>
      </w:r>
      <w:r w:rsidRPr="007D4FE4">
        <w:rPr>
          <w:rFonts w:eastAsia="Times New Roman"/>
          <w:b/>
          <w:bCs/>
          <w:lang w:eastAsia="ja-JP"/>
        </w:rPr>
        <w:tab/>
      </w:r>
      <w:proofErr w:type="spellStart"/>
      <w:r w:rsidRPr="007D4FE4">
        <w:rPr>
          <w:rFonts w:eastAsia="Times New Roman"/>
          <w:b/>
          <w:bCs/>
          <w:lang w:eastAsia="ja-JP"/>
        </w:rPr>
        <w:t>RRC_INACTIVE</w:t>
      </w:r>
      <w:proofErr w:type="spellEnd"/>
      <w:r w:rsidRPr="00F709DF">
        <w:rPr>
          <w:rFonts w:eastAsia="Times New Roman"/>
          <w:b/>
          <w:bCs/>
          <w:lang w:eastAsia="ja-JP"/>
        </w:rPr>
        <w:t>:</w:t>
      </w:r>
    </w:p>
    <w:p w14:paraId="0A793C04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A UE specific </w:t>
      </w:r>
      <w:proofErr w:type="spellStart"/>
      <w:r w:rsidRPr="007D4FE4">
        <w:rPr>
          <w:rFonts w:eastAsia="Times New Roman"/>
          <w:lang w:eastAsia="ja-JP"/>
        </w:rPr>
        <w:t>DRX</w:t>
      </w:r>
      <w:proofErr w:type="spellEnd"/>
      <w:r w:rsidRPr="007D4FE4">
        <w:rPr>
          <w:rFonts w:eastAsia="Times New Roman"/>
          <w:lang w:eastAsia="ja-JP"/>
        </w:rPr>
        <w:t xml:space="preserve"> may be configured by upper layers or by RRC layer;</w:t>
      </w:r>
    </w:p>
    <w:p w14:paraId="68001F39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A RAN-based notification area is configured by RRC layer;</w:t>
      </w:r>
    </w:p>
    <w:p w14:paraId="67BAA944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The UE stores the UE Inactive AS context;</w:t>
      </w:r>
    </w:p>
    <w:p w14:paraId="7EFC948E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The UE:</w:t>
      </w:r>
    </w:p>
    <w:p w14:paraId="3ADBF948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Applies </w:t>
      </w:r>
      <w:proofErr w:type="spellStart"/>
      <w:r w:rsidRPr="007D4FE4">
        <w:rPr>
          <w:rFonts w:eastAsia="Times New Roman"/>
          <w:lang w:eastAsia="ja-JP"/>
        </w:rPr>
        <w:t>RRC_IDLE</w:t>
      </w:r>
      <w:proofErr w:type="spellEnd"/>
      <w:r w:rsidRPr="007D4FE4">
        <w:rPr>
          <w:rFonts w:eastAsia="Times New Roman"/>
          <w:lang w:eastAsia="ja-JP"/>
        </w:rPr>
        <w:t xml:space="preserve"> procedures unless specified otherwise;</w:t>
      </w:r>
    </w:p>
    <w:p w14:paraId="23F71600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Monitors a Paging channel for CN paging using </w:t>
      </w:r>
      <w:proofErr w:type="spellStart"/>
      <w:r w:rsidRPr="007D4FE4">
        <w:rPr>
          <w:rFonts w:eastAsia="Times New Roman"/>
          <w:lang w:eastAsia="ja-JP"/>
        </w:rPr>
        <w:t>5G</w:t>
      </w:r>
      <w:proofErr w:type="spellEnd"/>
      <w:r w:rsidRPr="007D4FE4">
        <w:rPr>
          <w:rFonts w:eastAsia="Times New Roman"/>
          <w:lang w:eastAsia="ja-JP"/>
        </w:rPr>
        <w:t>-S-</w:t>
      </w:r>
      <w:proofErr w:type="spellStart"/>
      <w:r w:rsidRPr="007D4FE4">
        <w:rPr>
          <w:rFonts w:eastAsia="Times New Roman"/>
          <w:lang w:eastAsia="ja-JP"/>
        </w:rPr>
        <w:t>TMSI</w:t>
      </w:r>
      <w:proofErr w:type="spellEnd"/>
      <w:r w:rsidRPr="007D4FE4">
        <w:rPr>
          <w:rFonts w:eastAsia="Times New Roman"/>
          <w:lang w:eastAsia="ja-JP"/>
        </w:rPr>
        <w:t xml:space="preserve"> and RAN paging using </w:t>
      </w:r>
      <w:proofErr w:type="spellStart"/>
      <w:r w:rsidRPr="007D4FE4">
        <w:rPr>
          <w:rFonts w:eastAsia="Times New Roman"/>
          <w:lang w:eastAsia="ja-JP"/>
        </w:rPr>
        <w:t>fullI-RNTI</w:t>
      </w:r>
      <w:proofErr w:type="spellEnd"/>
      <w:r w:rsidRPr="007D4FE4">
        <w:rPr>
          <w:rFonts w:eastAsia="Times New Roman"/>
          <w:lang w:eastAsia="ja-JP"/>
        </w:rPr>
        <w:t>;</w:t>
      </w:r>
    </w:p>
    <w:p w14:paraId="5913C57B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Performs periodic RAN-based notification area update;</w:t>
      </w:r>
    </w:p>
    <w:p w14:paraId="668BE476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Performs RAN-based notification area update when moving out of the configured RAN-based notification area.</w:t>
      </w:r>
    </w:p>
    <w:p w14:paraId="1FC86879" w14:textId="77777777" w:rsidR="007D4FE4" w:rsidRPr="00F709DF" w:rsidRDefault="007D4FE4" w:rsidP="00F709D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F709DF">
        <w:rPr>
          <w:rFonts w:eastAsia="Times New Roman"/>
          <w:b/>
          <w:bCs/>
          <w:lang w:eastAsia="ja-JP"/>
        </w:rPr>
        <w:t>-</w:t>
      </w:r>
      <w:r w:rsidRPr="00F709DF">
        <w:rPr>
          <w:rFonts w:eastAsia="Times New Roman"/>
          <w:b/>
          <w:bCs/>
          <w:lang w:eastAsia="ja-JP"/>
        </w:rPr>
        <w:tab/>
      </w:r>
      <w:proofErr w:type="spellStart"/>
      <w:r w:rsidRPr="00F709DF">
        <w:rPr>
          <w:rFonts w:eastAsia="Times New Roman"/>
          <w:b/>
          <w:bCs/>
          <w:lang w:eastAsia="ja-JP"/>
        </w:rPr>
        <w:t>RRC_CONNECTED</w:t>
      </w:r>
      <w:proofErr w:type="spellEnd"/>
      <w:r w:rsidRPr="00F709DF">
        <w:rPr>
          <w:rFonts w:eastAsia="Times New Roman"/>
          <w:b/>
          <w:bCs/>
          <w:lang w:eastAsia="ja-JP"/>
        </w:rPr>
        <w:t>:</w:t>
      </w:r>
    </w:p>
    <w:p w14:paraId="665CA91F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Transfer of unicast data to/from UE;</w:t>
      </w:r>
    </w:p>
    <w:p w14:paraId="0BD0E8D3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At lower layers, the UE may be configured with a UE specific </w:t>
      </w:r>
      <w:proofErr w:type="spellStart"/>
      <w:r w:rsidRPr="007D4FE4">
        <w:rPr>
          <w:rFonts w:eastAsia="Times New Roman"/>
          <w:lang w:eastAsia="ja-JP"/>
        </w:rPr>
        <w:t>DRX</w:t>
      </w:r>
      <w:proofErr w:type="spellEnd"/>
      <w:r w:rsidRPr="007D4FE4">
        <w:rPr>
          <w:rFonts w:eastAsia="Times New Roman"/>
          <w:lang w:eastAsia="ja-JP"/>
        </w:rPr>
        <w:t>;</w:t>
      </w:r>
    </w:p>
    <w:p w14:paraId="6880A2F8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For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 supporting CA, use of one or more </w:t>
      </w:r>
      <w:proofErr w:type="spellStart"/>
      <w:r w:rsidRPr="007D4FE4">
        <w:rPr>
          <w:rFonts w:eastAsia="Times New Roman"/>
          <w:lang w:eastAsia="ja-JP"/>
        </w:rPr>
        <w:t>SCells</w:t>
      </w:r>
      <w:proofErr w:type="spellEnd"/>
      <w:r w:rsidRPr="007D4FE4">
        <w:rPr>
          <w:rFonts w:eastAsia="Times New Roman"/>
          <w:lang w:eastAsia="ja-JP"/>
        </w:rPr>
        <w:t xml:space="preserve">, aggregated with the </w:t>
      </w:r>
      <w:proofErr w:type="spellStart"/>
      <w:r w:rsidRPr="007D4FE4">
        <w:rPr>
          <w:rFonts w:eastAsia="Times New Roman"/>
          <w:lang w:eastAsia="ja-JP"/>
        </w:rPr>
        <w:t>PCell</w:t>
      </w:r>
      <w:proofErr w:type="spellEnd"/>
      <w:r w:rsidRPr="007D4FE4">
        <w:rPr>
          <w:rFonts w:eastAsia="Times New Roman"/>
          <w:lang w:eastAsia="ja-JP"/>
        </w:rPr>
        <w:t>, for increased bandwidth;</w:t>
      </w:r>
    </w:p>
    <w:p w14:paraId="29F8E667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For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 supporting DC, use of one SCG, aggregated with the MCG, for increased bandwidth;</w:t>
      </w:r>
    </w:p>
    <w:p w14:paraId="4CABBCE2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For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 supporting (NG)</w:t>
      </w:r>
      <w:proofErr w:type="spellStart"/>
      <w:r w:rsidRPr="007D4FE4">
        <w:rPr>
          <w:rFonts w:eastAsia="Times New Roman"/>
          <w:lang w:eastAsia="ja-JP"/>
        </w:rPr>
        <w:t>EN</w:t>
      </w:r>
      <w:proofErr w:type="spellEnd"/>
      <w:r w:rsidRPr="007D4FE4">
        <w:rPr>
          <w:rFonts w:eastAsia="Times New Roman"/>
          <w:lang w:eastAsia="ja-JP"/>
        </w:rPr>
        <w:t xml:space="preserve">-DC, option to configure one NR SCG in conjunction with the MCG for DRBs and </w:t>
      </w:r>
      <w:proofErr w:type="spellStart"/>
      <w:r w:rsidRPr="007D4FE4">
        <w:rPr>
          <w:rFonts w:eastAsia="Times New Roman"/>
          <w:lang w:eastAsia="ja-JP"/>
        </w:rPr>
        <w:t>SRBs</w:t>
      </w:r>
      <w:proofErr w:type="spellEnd"/>
      <w:r w:rsidRPr="007D4FE4">
        <w:rPr>
          <w:rFonts w:eastAsia="Times New Roman"/>
          <w:lang w:eastAsia="ja-JP"/>
        </w:rPr>
        <w:t>, for improved performance (</w:t>
      </w:r>
      <w:proofErr w:type="spellStart"/>
      <w:r w:rsidRPr="007D4FE4">
        <w:rPr>
          <w:rFonts w:eastAsia="Times New Roman"/>
          <w:lang w:eastAsia="ja-JP"/>
        </w:rPr>
        <w:t>SRBs</w:t>
      </w:r>
      <w:proofErr w:type="spellEnd"/>
      <w:r w:rsidRPr="007D4FE4">
        <w:rPr>
          <w:rFonts w:eastAsia="Times New Roman"/>
          <w:lang w:eastAsia="ja-JP"/>
        </w:rPr>
        <w:t>) and increased bandwidth (DRBs);</w:t>
      </w:r>
    </w:p>
    <w:p w14:paraId="7379FE2B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For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 supporting NE-DC, option to configure one SCG in conjunction with the NR MCG for DRBs and </w:t>
      </w:r>
      <w:proofErr w:type="spellStart"/>
      <w:r w:rsidRPr="007D4FE4">
        <w:rPr>
          <w:rFonts w:eastAsia="Times New Roman"/>
          <w:lang w:eastAsia="ja-JP"/>
        </w:rPr>
        <w:t>SRBs</w:t>
      </w:r>
      <w:proofErr w:type="spellEnd"/>
      <w:r w:rsidRPr="007D4FE4">
        <w:rPr>
          <w:rFonts w:eastAsia="Times New Roman"/>
          <w:lang w:eastAsia="ja-JP"/>
        </w:rPr>
        <w:t>, for improved performance (</w:t>
      </w:r>
      <w:proofErr w:type="spellStart"/>
      <w:r w:rsidRPr="007D4FE4">
        <w:rPr>
          <w:rFonts w:eastAsia="Times New Roman"/>
          <w:lang w:eastAsia="ja-JP"/>
        </w:rPr>
        <w:t>SRBs</w:t>
      </w:r>
      <w:proofErr w:type="spellEnd"/>
      <w:r w:rsidRPr="007D4FE4">
        <w:rPr>
          <w:rFonts w:eastAsia="Times New Roman"/>
          <w:lang w:eastAsia="ja-JP"/>
        </w:rPr>
        <w:t>) and increased bandwidth (DRBs);</w:t>
      </w:r>
    </w:p>
    <w:p w14:paraId="2A18B02F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lastRenderedPageBreak/>
        <w:t>-</w:t>
      </w:r>
      <w:r w:rsidRPr="007D4FE4">
        <w:rPr>
          <w:rFonts w:eastAsia="Times New Roman"/>
          <w:lang w:eastAsia="ja-JP"/>
        </w:rPr>
        <w:tab/>
        <w:t xml:space="preserve">Network controlled mobility, </w:t>
      </w:r>
      <w:proofErr w:type="gramStart"/>
      <w:r w:rsidRPr="007D4FE4">
        <w:rPr>
          <w:rFonts w:eastAsia="Times New Roman"/>
          <w:lang w:eastAsia="ja-JP"/>
        </w:rPr>
        <w:t>i.e.</w:t>
      </w:r>
      <w:proofErr w:type="gramEnd"/>
      <w:r w:rsidRPr="007D4FE4">
        <w:rPr>
          <w:rFonts w:eastAsia="Times New Roman"/>
          <w:lang w:eastAsia="ja-JP"/>
        </w:rPr>
        <w:t xml:space="preserve"> handover and cell change order with </w:t>
      </w:r>
      <w:r w:rsidRPr="00F709DF">
        <w:rPr>
          <w:rFonts w:eastAsia="Times New Roman"/>
          <w:lang w:eastAsia="ja-JP"/>
        </w:rPr>
        <w:t>optional</w:t>
      </w:r>
      <w:r w:rsidRPr="007D4FE4">
        <w:rPr>
          <w:rFonts w:eastAsia="Times New Roman"/>
          <w:lang w:eastAsia="ja-JP"/>
        </w:rPr>
        <w:t xml:space="preserve"> network assistance (</w:t>
      </w:r>
      <w:proofErr w:type="spellStart"/>
      <w:r w:rsidRPr="007D4FE4">
        <w:rPr>
          <w:rFonts w:eastAsia="Times New Roman"/>
          <w:lang w:eastAsia="ja-JP"/>
        </w:rPr>
        <w:t>NACC</w:t>
      </w:r>
      <w:proofErr w:type="spellEnd"/>
      <w:r w:rsidRPr="007D4FE4">
        <w:rPr>
          <w:rFonts w:eastAsia="Times New Roman"/>
          <w:lang w:eastAsia="ja-JP"/>
        </w:rPr>
        <w:t>) to GERAN (not applicable for NB-IoT);</w:t>
      </w:r>
    </w:p>
    <w:p w14:paraId="102BB898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The UE:</w:t>
      </w:r>
    </w:p>
    <w:p w14:paraId="78555790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Monitors a Paging channel and/ or System Information Block Type 1 contents to detect system information change, for </w:t>
      </w:r>
      <w:proofErr w:type="spellStart"/>
      <w:r w:rsidRPr="007D4FE4">
        <w:rPr>
          <w:rFonts w:eastAsia="Times New Roman"/>
          <w:lang w:eastAsia="ja-JP"/>
        </w:rPr>
        <w:t>ETWS</w:t>
      </w:r>
      <w:proofErr w:type="spellEnd"/>
      <w:r w:rsidRPr="007D4FE4">
        <w:rPr>
          <w:rFonts w:eastAsia="Times New Roman"/>
          <w:lang w:eastAsia="ja-JP"/>
        </w:rPr>
        <w:t xml:space="preserve"> capable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, </w:t>
      </w:r>
      <w:proofErr w:type="spellStart"/>
      <w:r w:rsidRPr="007D4FE4">
        <w:rPr>
          <w:rFonts w:eastAsia="Times New Roman"/>
          <w:lang w:eastAsia="ja-JP"/>
        </w:rPr>
        <w:t>ETWS</w:t>
      </w:r>
      <w:proofErr w:type="spellEnd"/>
      <w:r w:rsidRPr="007D4FE4">
        <w:rPr>
          <w:rFonts w:eastAsia="Times New Roman"/>
          <w:lang w:eastAsia="ja-JP"/>
        </w:rPr>
        <w:t xml:space="preserve"> notification, and for CMAS capable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, CMAS notification (not applicable for BL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,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 in CE and NB-IoT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>);</w:t>
      </w:r>
    </w:p>
    <w:p w14:paraId="7D0D1FED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7B8EC799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For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 in CE supporting reception of </w:t>
      </w:r>
      <w:proofErr w:type="spellStart"/>
      <w:r w:rsidRPr="007D4FE4">
        <w:rPr>
          <w:rFonts w:eastAsia="Times New Roman"/>
          <w:lang w:eastAsia="ja-JP"/>
        </w:rPr>
        <w:t>ETWS</w:t>
      </w:r>
      <w:proofErr w:type="spellEnd"/>
      <w:r w:rsidRPr="007D4FE4">
        <w:rPr>
          <w:rFonts w:eastAsia="Times New Roman"/>
          <w:lang w:eastAsia="ja-JP"/>
        </w:rPr>
        <w:t xml:space="preserve">/CMAS indication in </w:t>
      </w:r>
      <w:proofErr w:type="spellStart"/>
      <w:r w:rsidRPr="007D4FE4">
        <w:rPr>
          <w:rFonts w:eastAsia="Times New Roman"/>
          <w:lang w:eastAsia="ja-JP"/>
        </w:rPr>
        <w:t>RRC_CONNECTED</w:t>
      </w:r>
      <w:proofErr w:type="spellEnd"/>
      <w:r w:rsidRPr="007D4FE4">
        <w:rPr>
          <w:rFonts w:eastAsia="Times New Roman"/>
          <w:lang w:eastAsia="ja-JP"/>
        </w:rPr>
        <w:t xml:space="preserve"> mode, monitors control channels associated with the shared data channel to acquire </w:t>
      </w:r>
      <w:proofErr w:type="spellStart"/>
      <w:r w:rsidRPr="007D4FE4">
        <w:rPr>
          <w:rFonts w:eastAsia="Times New Roman"/>
          <w:lang w:eastAsia="ja-JP"/>
        </w:rPr>
        <w:t>ETWS</w:t>
      </w:r>
      <w:proofErr w:type="spellEnd"/>
      <w:r w:rsidRPr="007D4FE4">
        <w:rPr>
          <w:rFonts w:eastAsia="Times New Roman"/>
          <w:lang w:eastAsia="ja-JP"/>
        </w:rPr>
        <w:t xml:space="preserve"> notification and/or CMAS notification;</w:t>
      </w:r>
    </w:p>
    <w:p w14:paraId="2F8C2634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Provides channel quality and feedback information (not applicable for NB-IoT);</w:t>
      </w:r>
    </w:p>
    <w:p w14:paraId="2EA268D7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Performs neighbouring cell measurements and measurement reporting (not applicable for NB-IoT);</w:t>
      </w:r>
    </w:p>
    <w:p w14:paraId="279CD2AE" w14:textId="79485064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Acquires system information (not applicable for BL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,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r w:rsidRPr="007D4FE4">
        <w:rPr>
          <w:rFonts w:eastAsia="Times New Roman"/>
          <w:lang w:eastAsia="ja-JP"/>
        </w:rPr>
        <w:t xml:space="preserve"> in CE and NB-IoT </w:t>
      </w:r>
      <w:proofErr w:type="spellStart"/>
      <w:r w:rsidRPr="007D4FE4">
        <w:rPr>
          <w:rFonts w:eastAsia="Times New Roman"/>
          <w:lang w:eastAsia="ja-JP"/>
        </w:rPr>
        <w:t>UEs</w:t>
      </w:r>
      <w:proofErr w:type="spellEnd"/>
      <w:del w:id="17" w:author="vivo" w:date="2024-11-06T11:18:00Z">
        <w:r w:rsidRPr="007D4FE4" w:rsidDel="007D4FE4">
          <w:rPr>
            <w:rFonts w:eastAsia="Times New Roman"/>
            <w:lang w:eastAsia="ja-JP"/>
          </w:rPr>
          <w:delText>)</w:delText>
        </w:r>
      </w:del>
      <w:r w:rsidRPr="007D4FE4">
        <w:rPr>
          <w:rFonts w:eastAsia="Times New Roman"/>
          <w:lang w:eastAsia="ja-JP"/>
        </w:rPr>
        <w:t xml:space="preserve">, except for </w:t>
      </w:r>
      <w:proofErr w:type="spellStart"/>
      <w:r w:rsidRPr="007D4FE4">
        <w:rPr>
          <w:rFonts w:eastAsia="Times New Roman"/>
          <w:lang w:eastAsia="ja-JP"/>
        </w:rPr>
        <w:t>ETWS</w:t>
      </w:r>
      <w:proofErr w:type="spellEnd"/>
      <w:r w:rsidRPr="007D4FE4">
        <w:rPr>
          <w:rFonts w:eastAsia="Times New Roman"/>
          <w:lang w:eastAsia="ja-JP"/>
        </w:rPr>
        <w:t>/CMAS reception where applicable</w:t>
      </w:r>
      <w:ins w:id="18" w:author="vivo" w:date="2024-11-06T11:18:00Z">
        <w:r w:rsidRPr="007D4FE4">
          <w:rPr>
            <w:rFonts w:eastAsia="Times New Roman"/>
            <w:lang w:eastAsia="ja-JP"/>
          </w:rPr>
          <w:t>)</w:t>
        </w:r>
      </w:ins>
      <w:r w:rsidRPr="007D4FE4">
        <w:rPr>
          <w:rFonts w:eastAsia="Times New Roman"/>
          <w:lang w:eastAsia="ja-JP"/>
        </w:rPr>
        <w:t>.</w:t>
      </w:r>
    </w:p>
    <w:p w14:paraId="464B1721" w14:textId="77777777" w:rsidR="007D4FE4" w:rsidRPr="007D4FE4" w:rsidRDefault="007D4FE4" w:rsidP="00F709DF">
      <w:pPr>
        <w:pStyle w:val="NO"/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NOTE:</w:t>
      </w:r>
      <w:r w:rsidRPr="007D4FE4">
        <w:rPr>
          <w:rFonts w:eastAsia="Times New Roman"/>
          <w:lang w:eastAsia="ja-JP"/>
        </w:rPr>
        <w:tab/>
        <w:t xml:space="preserve">The term "UE is connected to </w:t>
      </w:r>
      <w:proofErr w:type="spellStart"/>
      <w:r w:rsidRPr="007D4FE4">
        <w:rPr>
          <w:rFonts w:eastAsia="Times New Roman"/>
          <w:lang w:eastAsia="ja-JP"/>
        </w:rPr>
        <w:t>5GC</w:t>
      </w:r>
      <w:proofErr w:type="spellEnd"/>
      <w:r w:rsidRPr="007D4FE4">
        <w:rPr>
          <w:rFonts w:eastAsia="Times New Roman"/>
          <w:lang w:eastAsia="ja-JP"/>
        </w:rPr>
        <w:t xml:space="preserve">" covers the scenarios that the UE is connected to </w:t>
      </w:r>
      <w:proofErr w:type="spellStart"/>
      <w:r w:rsidRPr="007D4FE4">
        <w:rPr>
          <w:rFonts w:eastAsia="Times New Roman"/>
          <w:lang w:eastAsia="ja-JP"/>
        </w:rPr>
        <w:t>5GC</w:t>
      </w:r>
      <w:proofErr w:type="spellEnd"/>
      <w:r w:rsidRPr="007D4FE4">
        <w:rPr>
          <w:rFonts w:eastAsia="Times New Roman"/>
          <w:lang w:eastAsia="ja-JP"/>
        </w:rPr>
        <w:t xml:space="preserve"> and the UE is requesting to connect with </w:t>
      </w:r>
      <w:proofErr w:type="spellStart"/>
      <w:r w:rsidRPr="007D4FE4">
        <w:rPr>
          <w:rFonts w:eastAsia="Times New Roman"/>
          <w:lang w:eastAsia="ja-JP"/>
        </w:rPr>
        <w:t>5GC</w:t>
      </w:r>
      <w:proofErr w:type="spellEnd"/>
      <w:r w:rsidRPr="007D4FE4">
        <w:rPr>
          <w:rFonts w:eastAsia="Times New Roman"/>
          <w:lang w:eastAsia="ja-JP"/>
        </w:rPr>
        <w:t>.</w:t>
      </w:r>
    </w:p>
    <w:p w14:paraId="49C3367D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4.2.1-1 not only provides an overview of the RRC states in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zh-TW"/>
        </w:rPr>
        <w:t>/EPC</w:t>
      </w:r>
      <w:r w:rsidRPr="007D4FE4">
        <w:rPr>
          <w:rFonts w:eastAsia="Times New Roman"/>
          <w:lang w:eastAsia="ja-JP"/>
        </w:rPr>
        <w:t>, but also illustrates the mobility support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</w:t>
      </w:r>
      <w:r w:rsidRPr="007D4FE4">
        <w:rPr>
          <w:rFonts w:eastAsia="Times New Roman"/>
          <w:lang w:eastAsia="zh-TW"/>
        </w:rPr>
        <w:t>EPC</w:t>
      </w:r>
      <w:r w:rsidRPr="007D4FE4">
        <w:rPr>
          <w:rFonts w:eastAsia="Times New Roman"/>
          <w:lang w:eastAsia="ja-JP"/>
        </w:rPr>
        <w:t xml:space="preserve">, </w:t>
      </w:r>
      <w:proofErr w:type="spellStart"/>
      <w:r w:rsidRPr="007D4FE4">
        <w:rPr>
          <w:rFonts w:eastAsia="Times New Roman"/>
          <w:lang w:eastAsia="ja-JP"/>
        </w:rPr>
        <w:t>UTRAN</w:t>
      </w:r>
      <w:proofErr w:type="spellEnd"/>
      <w:r w:rsidRPr="007D4FE4">
        <w:rPr>
          <w:rFonts w:eastAsia="Times New Roman"/>
          <w:lang w:eastAsia="ja-JP"/>
        </w:rPr>
        <w:t xml:space="preserve"> and GERAN.</w:t>
      </w:r>
    </w:p>
    <w:p w14:paraId="610E29A8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Start w:id="19" w:name="_1584686132"/>
    <w:bookmarkEnd w:id="19"/>
    <w:p w14:paraId="77610079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object w:dxaOrig="11700" w:dyaOrig="5220" w14:anchorId="2A6BE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pt;height:196pt" o:ole="">
            <v:imagedata r:id="rId12" o:title=""/>
          </v:shape>
          <o:OLEObject Type="Embed" ProgID="Word.Picture.8" ShapeID="_x0000_i1025" DrawAspect="Content" ObjectID="_1792583195" r:id="rId13"/>
        </w:object>
      </w:r>
    </w:p>
    <w:p w14:paraId="5F5C181E" w14:textId="77777777" w:rsidR="007D4FE4" w:rsidRPr="007D4FE4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t>Figure 4.2.1-1: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 xml:space="preserve">/EPC states and inter RAT mobility procedures, </w:t>
      </w:r>
      <w:proofErr w:type="spellStart"/>
      <w:r w:rsidRPr="007D4FE4">
        <w:rPr>
          <w:rFonts w:eastAsia="Times New Roman"/>
          <w:lang w:eastAsia="ja-JP"/>
        </w:rPr>
        <w:t>3GPP</w:t>
      </w:r>
      <w:proofErr w:type="spellEnd"/>
    </w:p>
    <w:p w14:paraId="6B1621F8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4.2.1-2 illustrates the mobility support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</w:t>
      </w:r>
      <w:r w:rsidRPr="007D4FE4">
        <w:rPr>
          <w:rFonts w:eastAsia="Times New Roman"/>
          <w:lang w:eastAsia="zh-TW"/>
        </w:rPr>
        <w:t>EPC</w:t>
      </w:r>
      <w:r w:rsidRPr="007D4FE4">
        <w:rPr>
          <w:rFonts w:eastAsia="Times New Roman"/>
          <w:lang w:eastAsia="ja-JP"/>
        </w:rPr>
        <w:t xml:space="preserve">,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  <w:r w:rsidRPr="007D4FE4">
        <w:rPr>
          <w:rFonts w:eastAsia="Times New Roman"/>
          <w:lang w:eastAsia="ja-JP"/>
        </w:rPr>
        <w:t xml:space="preserve"> </w:t>
      </w:r>
      <w:proofErr w:type="spellStart"/>
      <w:r w:rsidRPr="007D4FE4">
        <w:rPr>
          <w:rFonts w:eastAsia="Times New Roman"/>
          <w:lang w:eastAsia="ja-JP"/>
        </w:rPr>
        <w:t>1xRTT</w:t>
      </w:r>
      <w:proofErr w:type="spellEnd"/>
      <w:r w:rsidRPr="007D4FE4">
        <w:rPr>
          <w:rFonts w:eastAsia="Times New Roman"/>
          <w:lang w:eastAsia="ja-JP"/>
        </w:rPr>
        <w:t xml:space="preserve"> and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  <w:r w:rsidRPr="007D4FE4">
        <w:rPr>
          <w:rFonts w:eastAsia="Times New Roman"/>
          <w:lang w:eastAsia="ja-JP"/>
        </w:rPr>
        <w:t xml:space="preserve"> </w:t>
      </w:r>
      <w:proofErr w:type="spellStart"/>
      <w:r w:rsidRPr="007D4FE4">
        <w:rPr>
          <w:rFonts w:eastAsia="Times New Roman"/>
          <w:lang w:eastAsia="ja-JP"/>
        </w:rPr>
        <w:t>HRPD</w:t>
      </w:r>
      <w:proofErr w:type="spellEnd"/>
      <w:r w:rsidRPr="007D4FE4">
        <w:rPr>
          <w:rFonts w:eastAsia="Times New Roman"/>
          <w:lang w:eastAsia="ja-JP"/>
        </w:rPr>
        <w:t xml:space="preserve">. The details of the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  <w:r w:rsidRPr="007D4FE4">
        <w:rPr>
          <w:rFonts w:eastAsia="Times New Roman"/>
          <w:lang w:eastAsia="ja-JP"/>
        </w:rPr>
        <w:t xml:space="preserve"> state models are out of the scope of this specification.</w:t>
      </w:r>
    </w:p>
    <w:p w14:paraId="4B221696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object w:dxaOrig="11700" w:dyaOrig="5220" w14:anchorId="097FAE2A">
          <v:shape id="_x0000_i1026" type="#_x0000_t75" style="width:444.5pt;height:196pt" o:ole="">
            <v:imagedata r:id="rId14" o:title=""/>
          </v:shape>
          <o:OLEObject Type="Embed" ProgID="Word.Picture.8" ShapeID="_x0000_i1026" DrawAspect="Content" ObjectID="_1792583196" r:id="rId15"/>
        </w:object>
      </w:r>
    </w:p>
    <w:p w14:paraId="75C95D1E" w14:textId="77777777" w:rsidR="007D4FE4" w:rsidRPr="007D4FE4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t>Figure 4.2.1-2: Mobility procedures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 xml:space="preserve">/EPC and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</w:p>
    <w:p w14:paraId="490645ED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zh-TW"/>
        </w:rPr>
        <w:t>Figure 4.2.1-3</w:t>
      </w:r>
      <w:r w:rsidRPr="007D4FE4">
        <w:rPr>
          <w:rFonts w:eastAsia="Times New Roman"/>
          <w:lang w:eastAsia="ja-JP"/>
        </w:rPr>
        <w:t xml:space="preserve"> not only provides an overview of the RRC states in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zh-TW"/>
        </w:rPr>
        <w:t>/</w:t>
      </w:r>
      <w:proofErr w:type="spellStart"/>
      <w:r w:rsidRPr="007D4FE4">
        <w:rPr>
          <w:rFonts w:eastAsia="Times New Roman"/>
          <w:lang w:eastAsia="zh-TW"/>
        </w:rPr>
        <w:t>5GC</w:t>
      </w:r>
      <w:proofErr w:type="spellEnd"/>
      <w:r w:rsidRPr="007D4FE4">
        <w:rPr>
          <w:rFonts w:eastAsia="Times New Roman"/>
          <w:lang w:eastAsia="ja-JP"/>
        </w:rPr>
        <w:t>, but also illustrates the mobility support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</w:t>
      </w:r>
      <w:proofErr w:type="spellStart"/>
      <w:r w:rsidRPr="007D4FE4">
        <w:rPr>
          <w:rFonts w:eastAsia="Times New Roman"/>
          <w:lang w:eastAsia="ja-JP"/>
        </w:rPr>
        <w:t>5GC</w:t>
      </w:r>
      <w:proofErr w:type="spellEnd"/>
      <w:r w:rsidRPr="007D4FE4">
        <w:rPr>
          <w:rFonts w:eastAsia="Times New Roman"/>
          <w:lang w:eastAsia="ja-JP"/>
        </w:rPr>
        <w:t xml:space="preserve">, </w:t>
      </w:r>
      <w:proofErr w:type="spellStart"/>
      <w:r w:rsidRPr="007D4FE4">
        <w:rPr>
          <w:rFonts w:eastAsia="Times New Roman"/>
          <w:lang w:eastAsia="ja-JP"/>
        </w:rPr>
        <w:t>UTRAN</w:t>
      </w:r>
      <w:proofErr w:type="spellEnd"/>
      <w:r w:rsidRPr="007D4FE4">
        <w:rPr>
          <w:rFonts w:eastAsia="Times New Roman"/>
          <w:lang w:eastAsia="ja-JP"/>
        </w:rPr>
        <w:t xml:space="preserve"> and GERAN.</w:t>
      </w:r>
    </w:p>
    <w:p w14:paraId="10B58305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object w:dxaOrig="12690" w:dyaOrig="6974" w14:anchorId="02492CA5">
          <v:shape id="_x0000_i1027" type="#_x0000_t75" style="width:463pt;height:268.5pt" o:ole="">
            <v:imagedata r:id="rId16" o:title=""/>
          </v:shape>
          <o:OLEObject Type="Embed" ProgID="Word.Picture.8" ShapeID="_x0000_i1027" DrawAspect="Content" ObjectID="_1792583197" r:id="rId17"/>
        </w:object>
      </w:r>
    </w:p>
    <w:p w14:paraId="1E701C34" w14:textId="77777777" w:rsidR="007D4FE4" w:rsidRPr="007D4FE4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3</w:t>
      </w:r>
      <w:r w:rsidRPr="007D4FE4">
        <w:rPr>
          <w:rFonts w:eastAsia="Times New Roman"/>
          <w:lang w:eastAsia="ja-JP"/>
        </w:rPr>
        <w:t>: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zh-TW"/>
        </w:rPr>
        <w:t>/</w:t>
      </w:r>
      <w:proofErr w:type="spellStart"/>
      <w:r w:rsidRPr="007D4FE4">
        <w:rPr>
          <w:rFonts w:eastAsia="Times New Roman"/>
          <w:lang w:eastAsia="zh-TW"/>
        </w:rPr>
        <w:t>5GC</w:t>
      </w:r>
      <w:proofErr w:type="spellEnd"/>
      <w:r w:rsidRPr="007D4FE4">
        <w:rPr>
          <w:rFonts w:eastAsia="Times New Roman"/>
          <w:lang w:eastAsia="ja-JP"/>
        </w:rPr>
        <w:t xml:space="preserve"> states and inter RAT mobility procedures, </w:t>
      </w:r>
      <w:proofErr w:type="spellStart"/>
      <w:r w:rsidRPr="007D4FE4">
        <w:rPr>
          <w:rFonts w:eastAsia="Times New Roman"/>
          <w:lang w:eastAsia="ja-JP"/>
        </w:rPr>
        <w:t>3GPP</w:t>
      </w:r>
      <w:proofErr w:type="spellEnd"/>
    </w:p>
    <w:p w14:paraId="4DF6B202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4</w:t>
      </w:r>
      <w:r w:rsidRPr="007D4FE4">
        <w:rPr>
          <w:rFonts w:eastAsia="Times New Roman"/>
          <w:lang w:eastAsia="ja-JP"/>
        </w:rPr>
        <w:t xml:space="preserve"> illustrates the mobility</w:t>
      </w:r>
      <w:r w:rsidRPr="007D4FE4">
        <w:rPr>
          <w:rFonts w:eastAsia="Times New Roman"/>
          <w:lang w:eastAsia="zh-TW"/>
        </w:rPr>
        <w:t xml:space="preserve"> procedures</w:t>
      </w:r>
      <w:r w:rsidRPr="007D4FE4">
        <w:rPr>
          <w:rFonts w:eastAsia="Times New Roman"/>
          <w:lang w:eastAsia="ja-JP"/>
        </w:rPr>
        <w:t xml:space="preserve"> support</w:t>
      </w:r>
      <w:r w:rsidRPr="007D4FE4">
        <w:rPr>
          <w:rFonts w:eastAsia="Times New Roman"/>
          <w:lang w:eastAsia="zh-TW"/>
        </w:rPr>
        <w:t>ed</w:t>
      </w:r>
      <w:r w:rsidRPr="007D4FE4">
        <w:rPr>
          <w:rFonts w:eastAsia="Times New Roman"/>
          <w:lang w:eastAsia="ja-JP"/>
        </w:rPr>
        <w:t xml:space="preserve">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zh-TW"/>
        </w:rPr>
        <w:t>/</w:t>
      </w:r>
      <w:proofErr w:type="spellStart"/>
      <w:r w:rsidRPr="007D4FE4">
        <w:rPr>
          <w:rFonts w:eastAsia="Times New Roman"/>
          <w:lang w:eastAsia="zh-TW"/>
        </w:rPr>
        <w:t>5GC</w:t>
      </w:r>
      <w:proofErr w:type="spellEnd"/>
      <w:r w:rsidRPr="007D4FE4">
        <w:rPr>
          <w:rFonts w:eastAsia="Times New Roman"/>
          <w:lang w:eastAsia="ja-JP"/>
        </w:rPr>
        <w:t xml:space="preserve">,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  <w:r w:rsidRPr="007D4FE4">
        <w:rPr>
          <w:rFonts w:eastAsia="Times New Roman"/>
          <w:lang w:eastAsia="ja-JP"/>
        </w:rPr>
        <w:t xml:space="preserve"> </w:t>
      </w:r>
      <w:proofErr w:type="spellStart"/>
      <w:r w:rsidRPr="007D4FE4">
        <w:rPr>
          <w:rFonts w:eastAsia="Times New Roman"/>
          <w:lang w:eastAsia="ja-JP"/>
        </w:rPr>
        <w:t>1xRTT</w:t>
      </w:r>
      <w:proofErr w:type="spellEnd"/>
      <w:r w:rsidRPr="007D4FE4">
        <w:rPr>
          <w:rFonts w:eastAsia="Times New Roman"/>
          <w:lang w:eastAsia="ja-JP"/>
        </w:rPr>
        <w:t xml:space="preserve"> and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  <w:r w:rsidRPr="007D4FE4">
        <w:rPr>
          <w:rFonts w:eastAsia="Times New Roman"/>
          <w:lang w:eastAsia="ja-JP"/>
        </w:rPr>
        <w:t xml:space="preserve"> </w:t>
      </w:r>
      <w:proofErr w:type="spellStart"/>
      <w:r w:rsidRPr="007D4FE4">
        <w:rPr>
          <w:rFonts w:eastAsia="Times New Roman"/>
          <w:lang w:eastAsia="ja-JP"/>
        </w:rPr>
        <w:t>HRPD</w:t>
      </w:r>
      <w:proofErr w:type="spellEnd"/>
      <w:r w:rsidRPr="007D4FE4">
        <w:rPr>
          <w:rFonts w:eastAsia="Times New Roman"/>
          <w:lang w:eastAsia="ja-JP"/>
        </w:rPr>
        <w:t xml:space="preserve">. The details of the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  <w:r w:rsidRPr="007D4FE4">
        <w:rPr>
          <w:rFonts w:eastAsia="Times New Roman"/>
          <w:lang w:eastAsia="ja-JP"/>
        </w:rPr>
        <w:t xml:space="preserve"> state models are out of the scope of this specification.</w:t>
      </w:r>
    </w:p>
    <w:p w14:paraId="0C17DCA2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object w:dxaOrig="11700" w:dyaOrig="5220" w14:anchorId="4C426FEF">
          <v:shape id="_x0000_i1028" type="#_x0000_t75" style="width:444.5pt;height:196pt" o:ole="">
            <v:imagedata r:id="rId18" o:title=""/>
          </v:shape>
          <o:OLEObject Type="Embed" ProgID="Word.Picture.8" ShapeID="_x0000_i1028" DrawAspect="Content" ObjectID="_1792583198" r:id="rId19"/>
        </w:object>
      </w:r>
    </w:p>
    <w:p w14:paraId="0A77E788" w14:textId="77777777" w:rsidR="007D4FE4" w:rsidRPr="007D4FE4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4</w:t>
      </w:r>
      <w:r w:rsidRPr="007D4FE4">
        <w:rPr>
          <w:rFonts w:eastAsia="Times New Roman"/>
          <w:lang w:eastAsia="ja-JP"/>
        </w:rPr>
        <w:t>: Mobility procedures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zh-TW"/>
        </w:rPr>
        <w:t>/</w:t>
      </w:r>
      <w:proofErr w:type="spellStart"/>
      <w:r w:rsidRPr="007D4FE4">
        <w:rPr>
          <w:rFonts w:eastAsia="Times New Roman"/>
          <w:lang w:eastAsia="zh-TW"/>
        </w:rPr>
        <w:t>5GC</w:t>
      </w:r>
      <w:proofErr w:type="spellEnd"/>
      <w:r w:rsidRPr="007D4FE4">
        <w:rPr>
          <w:rFonts w:eastAsia="Times New Roman"/>
          <w:lang w:eastAsia="ja-JP"/>
        </w:rPr>
        <w:t xml:space="preserve"> and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</w:p>
    <w:p w14:paraId="34F9F41F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5</w:t>
      </w:r>
      <w:r w:rsidRPr="007D4FE4">
        <w:rPr>
          <w:rFonts w:eastAsia="Times New Roman"/>
          <w:lang w:eastAsia="ja-JP"/>
        </w:rPr>
        <w:t xml:space="preserve"> illustrates the mobility</w:t>
      </w:r>
      <w:r w:rsidRPr="007D4FE4">
        <w:rPr>
          <w:rFonts w:eastAsia="Times New Roman"/>
          <w:lang w:eastAsia="zh-TW"/>
        </w:rPr>
        <w:t xml:space="preserve"> procedures</w:t>
      </w:r>
      <w:r w:rsidRPr="007D4FE4">
        <w:rPr>
          <w:rFonts w:eastAsia="Times New Roman"/>
          <w:lang w:eastAsia="ja-JP"/>
        </w:rPr>
        <w:t xml:space="preserve"> support</w:t>
      </w:r>
      <w:r w:rsidRPr="007D4FE4">
        <w:rPr>
          <w:rFonts w:eastAsia="Times New Roman"/>
          <w:lang w:eastAsia="zh-TW"/>
        </w:rPr>
        <w:t>ed</w:t>
      </w:r>
      <w:r w:rsidRPr="007D4FE4">
        <w:rPr>
          <w:rFonts w:eastAsia="Times New Roman"/>
          <w:lang w:eastAsia="ja-JP"/>
        </w:rPr>
        <w:t xml:space="preserve">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</w:t>
      </w:r>
      <w:proofErr w:type="spellStart"/>
      <w:r w:rsidRPr="007D4FE4">
        <w:rPr>
          <w:rFonts w:eastAsia="Times New Roman"/>
          <w:lang w:eastAsia="zh-TW"/>
        </w:rPr>
        <w:t>5G</w:t>
      </w:r>
      <w:r w:rsidRPr="007D4FE4">
        <w:rPr>
          <w:rFonts w:eastAsia="Times New Roman"/>
          <w:lang w:eastAsia="ja-JP"/>
        </w:rPr>
        <w:t>C</w:t>
      </w:r>
      <w:proofErr w:type="spellEnd"/>
      <w:r w:rsidRPr="007D4FE4">
        <w:rPr>
          <w:rFonts w:eastAsia="Times New Roman"/>
          <w:lang w:eastAsia="zh-TW"/>
        </w:rPr>
        <w:t xml:space="preserve"> and</w:t>
      </w:r>
      <w:r w:rsidRPr="007D4FE4">
        <w:rPr>
          <w:rFonts w:eastAsia="Times New Roman"/>
          <w:lang w:eastAsia="ja-JP"/>
        </w:rPr>
        <w:t xml:space="preserve">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</w:t>
      </w:r>
      <w:r w:rsidRPr="007D4FE4">
        <w:rPr>
          <w:rFonts w:eastAsia="Times New Roman"/>
          <w:lang w:eastAsia="zh-TW"/>
        </w:rPr>
        <w:t>EP</w:t>
      </w:r>
      <w:r w:rsidRPr="007D4FE4">
        <w:rPr>
          <w:rFonts w:eastAsia="Times New Roman"/>
          <w:lang w:eastAsia="ja-JP"/>
        </w:rPr>
        <w:t>C.</w:t>
      </w:r>
    </w:p>
    <w:p w14:paraId="74170713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7D4FE4">
        <w:rPr>
          <w:rFonts w:eastAsia="Times New Roman"/>
          <w:lang w:eastAsia="ja-JP"/>
        </w:rPr>
        <w:object w:dxaOrig="11700" w:dyaOrig="5220" w14:anchorId="2BCD144C">
          <v:shape id="_x0000_i1029" type="#_x0000_t75" style="width:444.5pt;height:196pt" o:ole="">
            <v:imagedata r:id="rId20" o:title=""/>
          </v:shape>
          <o:OLEObject Type="Embed" ProgID="Word.Picture.8" ShapeID="_x0000_i1029" DrawAspect="Content" ObjectID="_1792583199" r:id="rId21"/>
        </w:object>
      </w:r>
    </w:p>
    <w:p w14:paraId="32775E7C" w14:textId="77777777" w:rsidR="007D4FE4" w:rsidRPr="007D4FE4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5</w:t>
      </w:r>
      <w:r w:rsidRPr="007D4FE4">
        <w:rPr>
          <w:rFonts w:eastAsia="Times New Roman"/>
          <w:lang w:eastAsia="ja-JP"/>
        </w:rPr>
        <w:t>: Mobility procedures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</w:t>
      </w:r>
      <w:proofErr w:type="spellStart"/>
      <w:r w:rsidRPr="007D4FE4">
        <w:rPr>
          <w:rFonts w:eastAsia="Times New Roman"/>
          <w:lang w:eastAsia="zh-TW"/>
        </w:rPr>
        <w:t>5G</w:t>
      </w:r>
      <w:r w:rsidRPr="007D4FE4">
        <w:rPr>
          <w:rFonts w:eastAsia="Times New Roman"/>
          <w:lang w:eastAsia="ja-JP"/>
        </w:rPr>
        <w:t>C</w:t>
      </w:r>
      <w:proofErr w:type="spellEnd"/>
      <w:r w:rsidRPr="007D4FE4">
        <w:rPr>
          <w:rFonts w:eastAsia="Times New Roman"/>
          <w:lang w:eastAsia="zh-TW"/>
        </w:rPr>
        <w:t xml:space="preserve"> and</w:t>
      </w:r>
      <w:r w:rsidRPr="007D4FE4">
        <w:rPr>
          <w:rFonts w:eastAsia="Times New Roman"/>
          <w:lang w:eastAsia="ja-JP"/>
        </w:rPr>
        <w:t xml:space="preserve">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</w:t>
      </w:r>
      <w:r w:rsidRPr="007D4FE4">
        <w:rPr>
          <w:rFonts w:eastAsia="Times New Roman"/>
          <w:lang w:eastAsia="zh-TW"/>
        </w:rPr>
        <w:t>EP</w:t>
      </w:r>
      <w:r w:rsidRPr="007D4FE4">
        <w:rPr>
          <w:rFonts w:eastAsia="Times New Roman"/>
          <w:lang w:eastAsia="ja-JP"/>
        </w:rPr>
        <w:t>C</w:t>
      </w:r>
    </w:p>
    <w:p w14:paraId="28709B2E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6</w:t>
      </w:r>
      <w:r w:rsidRPr="007D4FE4">
        <w:rPr>
          <w:rFonts w:eastAsia="Times New Roman"/>
          <w:lang w:eastAsia="ja-JP"/>
        </w:rPr>
        <w:t xml:space="preserve"> illustrates the mobility procedures supported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/EPC,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</w:t>
      </w:r>
      <w:proofErr w:type="spellStart"/>
      <w:r w:rsidRPr="007D4FE4">
        <w:rPr>
          <w:rFonts w:eastAsia="Times New Roman"/>
          <w:lang w:eastAsia="ja-JP"/>
        </w:rPr>
        <w:t>5GC</w:t>
      </w:r>
      <w:proofErr w:type="spellEnd"/>
      <w:r w:rsidRPr="007D4FE4">
        <w:rPr>
          <w:rFonts w:eastAsia="Times New Roman"/>
          <w:lang w:eastAsia="ja-JP"/>
        </w:rPr>
        <w:t xml:space="preserve"> and NR.</w:t>
      </w:r>
    </w:p>
    <w:p w14:paraId="02FE0F47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7D4FE4">
        <w:rPr>
          <w:rFonts w:eastAsia="Times New Roman"/>
          <w:lang w:eastAsia="ja-JP"/>
        </w:rPr>
        <w:object w:dxaOrig="11700" w:dyaOrig="5220" w14:anchorId="75906460">
          <v:shape id="_x0000_i1030" type="#_x0000_t75" style="width:444.5pt;height:196pt" o:ole="">
            <v:imagedata r:id="rId22" o:title=""/>
          </v:shape>
          <o:OLEObject Type="Embed" ProgID="Word.Picture.8" ShapeID="_x0000_i1030" DrawAspect="Content" ObjectID="_1792583200" r:id="rId23"/>
        </w:object>
      </w:r>
    </w:p>
    <w:p w14:paraId="679CC8EB" w14:textId="77777777" w:rsidR="007D4FE4" w:rsidRPr="00F709DF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4.2.1-6:</w:t>
      </w:r>
      <w:r w:rsidRPr="007D4FE4">
        <w:rPr>
          <w:rFonts w:eastAsia="Times New Roman"/>
          <w:lang w:eastAsia="ja-JP"/>
        </w:rPr>
        <w:tab/>
        <w:t>Mobility procedures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/EPC,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>/</w:t>
      </w:r>
      <w:proofErr w:type="spellStart"/>
      <w:r w:rsidRPr="007D4FE4">
        <w:rPr>
          <w:rFonts w:eastAsia="Times New Roman"/>
          <w:lang w:eastAsia="ja-JP"/>
        </w:rPr>
        <w:t>5GC</w:t>
      </w:r>
      <w:proofErr w:type="spellEnd"/>
      <w:r w:rsidRPr="007D4FE4">
        <w:rPr>
          <w:rFonts w:eastAsia="Times New Roman"/>
          <w:lang w:eastAsia="ja-JP"/>
        </w:rPr>
        <w:t xml:space="preserve"> and NR</w:t>
      </w:r>
    </w:p>
    <w:p w14:paraId="04D4CD13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The inter-RAT handover procedure(s) supports the case of signalling, conversational services, non-conversational services and combinations of these.</w:t>
      </w:r>
    </w:p>
    <w:p w14:paraId="72CBF305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 xml:space="preserve">In addition to the state transitions shown in </w:t>
      </w:r>
      <w:r w:rsidRPr="007D4FE4">
        <w:rPr>
          <w:rFonts w:eastAsia="Times New Roman"/>
          <w:lang w:eastAsia="zh-TW"/>
        </w:rPr>
        <w:t>figures above</w:t>
      </w:r>
      <w:r w:rsidRPr="007D4FE4">
        <w:rPr>
          <w:rFonts w:eastAsia="Times New Roman"/>
          <w:lang w:eastAsia="ja-JP"/>
        </w:rPr>
        <w:t>, there is support for connection release with redirection information from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 xml:space="preserve"> </w:t>
      </w:r>
      <w:proofErr w:type="spellStart"/>
      <w:r w:rsidRPr="007D4FE4">
        <w:rPr>
          <w:rFonts w:eastAsia="Times New Roman"/>
          <w:lang w:eastAsia="ja-JP"/>
        </w:rPr>
        <w:t>RRC_CONNECTED</w:t>
      </w:r>
      <w:proofErr w:type="spellEnd"/>
      <w:r w:rsidRPr="007D4FE4">
        <w:rPr>
          <w:rFonts w:eastAsia="Times New Roman"/>
          <w:lang w:eastAsia="ja-JP"/>
        </w:rPr>
        <w:t xml:space="preserve"> to GERAN, </w:t>
      </w:r>
      <w:proofErr w:type="spellStart"/>
      <w:r w:rsidRPr="007D4FE4">
        <w:rPr>
          <w:rFonts w:eastAsia="Times New Roman"/>
          <w:lang w:eastAsia="ja-JP"/>
        </w:rPr>
        <w:t>UTRAN</w:t>
      </w:r>
      <w:proofErr w:type="spellEnd"/>
      <w:r w:rsidRPr="007D4FE4">
        <w:rPr>
          <w:rFonts w:eastAsia="Times New Roman"/>
          <w:lang w:eastAsia="ja-JP"/>
        </w:rPr>
        <w:t xml:space="preserve">,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  <w:r w:rsidRPr="007D4FE4">
        <w:rPr>
          <w:rFonts w:eastAsia="Times New Roman"/>
          <w:lang w:eastAsia="ja-JP"/>
        </w:rPr>
        <w:t xml:space="preserve"> (</w:t>
      </w:r>
      <w:proofErr w:type="spellStart"/>
      <w:r w:rsidRPr="007D4FE4">
        <w:rPr>
          <w:rFonts w:eastAsia="Times New Roman"/>
          <w:lang w:eastAsia="ja-JP"/>
        </w:rPr>
        <w:t>HRPD</w:t>
      </w:r>
      <w:proofErr w:type="spellEnd"/>
      <w:r w:rsidRPr="007D4FE4">
        <w:rPr>
          <w:rFonts w:eastAsia="Times New Roman"/>
          <w:lang w:eastAsia="ja-JP"/>
        </w:rPr>
        <w:t xml:space="preserve"> Idle/ </w:t>
      </w:r>
      <w:proofErr w:type="spellStart"/>
      <w:r w:rsidRPr="007D4FE4">
        <w:rPr>
          <w:rFonts w:eastAsia="Times New Roman"/>
          <w:lang w:eastAsia="ja-JP"/>
        </w:rPr>
        <w:t>1xRTT</w:t>
      </w:r>
      <w:proofErr w:type="spellEnd"/>
      <w:r w:rsidRPr="007D4FE4">
        <w:rPr>
          <w:rFonts w:eastAsia="Times New Roman"/>
          <w:lang w:eastAsia="ja-JP"/>
        </w:rPr>
        <w:t xml:space="preserve"> Dormant mode)</w:t>
      </w:r>
      <w:r w:rsidRPr="007D4FE4">
        <w:rPr>
          <w:rFonts w:eastAsia="Times New Roman"/>
          <w:lang w:eastAsia="zh-TW"/>
        </w:rPr>
        <w:t xml:space="preserve"> and NR</w:t>
      </w:r>
      <w:r w:rsidRPr="007D4FE4">
        <w:rPr>
          <w:rFonts w:eastAsia="Times New Roman"/>
          <w:lang w:eastAsia="ja-JP"/>
        </w:rPr>
        <w:t xml:space="preserve">. A UE in </w:t>
      </w:r>
      <w:proofErr w:type="spellStart"/>
      <w:r w:rsidRPr="007D4FE4">
        <w:rPr>
          <w:rFonts w:eastAsia="Times New Roman"/>
          <w:lang w:eastAsia="ja-JP"/>
        </w:rPr>
        <w:t>RRC_INACTIVE</w:t>
      </w:r>
      <w:proofErr w:type="spellEnd"/>
      <w:r w:rsidRPr="007D4FE4">
        <w:rPr>
          <w:rFonts w:eastAsia="Times New Roman"/>
          <w:lang w:eastAsia="ja-JP"/>
        </w:rPr>
        <w:t xml:space="preserve"> enters </w:t>
      </w:r>
      <w:proofErr w:type="spellStart"/>
      <w:r w:rsidRPr="007D4FE4">
        <w:rPr>
          <w:rFonts w:eastAsia="Times New Roman"/>
          <w:lang w:eastAsia="ja-JP"/>
        </w:rPr>
        <w:t>RRC_IDLE</w:t>
      </w:r>
      <w:proofErr w:type="spellEnd"/>
      <w:r w:rsidRPr="007D4FE4">
        <w:rPr>
          <w:rFonts w:eastAsia="Times New Roman"/>
          <w:lang w:eastAsia="ja-JP"/>
        </w:rPr>
        <w:t xml:space="preserve"> when it enters another RAT or switches to another CN type.</w:t>
      </w:r>
    </w:p>
    <w:p w14:paraId="1536EB99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For NB-IoT, mobility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 xml:space="preserve"> and </w:t>
      </w:r>
      <w:proofErr w:type="spellStart"/>
      <w:r w:rsidRPr="007D4FE4">
        <w:rPr>
          <w:rFonts w:eastAsia="Times New Roman"/>
          <w:lang w:eastAsia="ja-JP"/>
        </w:rPr>
        <w:t>UTRAN</w:t>
      </w:r>
      <w:proofErr w:type="spellEnd"/>
      <w:r w:rsidRPr="007D4FE4">
        <w:rPr>
          <w:rFonts w:eastAsia="Times New Roman"/>
          <w:lang w:eastAsia="ja-JP"/>
        </w:rPr>
        <w:t>, GERAN and between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 xml:space="preserve"> and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  <w:r w:rsidRPr="007D4FE4">
        <w:rPr>
          <w:rFonts w:eastAsia="Times New Roman"/>
          <w:lang w:eastAsia="ja-JP"/>
        </w:rPr>
        <w:t xml:space="preserve"> </w:t>
      </w:r>
      <w:proofErr w:type="spellStart"/>
      <w:r w:rsidRPr="007D4FE4">
        <w:rPr>
          <w:rFonts w:eastAsia="Times New Roman"/>
          <w:lang w:eastAsia="ja-JP"/>
        </w:rPr>
        <w:t>1xRTT</w:t>
      </w:r>
      <w:proofErr w:type="spellEnd"/>
      <w:r w:rsidRPr="007D4FE4">
        <w:rPr>
          <w:rFonts w:eastAsia="Times New Roman"/>
          <w:lang w:eastAsia="ja-JP"/>
        </w:rPr>
        <w:t xml:space="preserve"> and </w:t>
      </w:r>
      <w:proofErr w:type="spellStart"/>
      <w:r w:rsidRPr="007D4FE4">
        <w:rPr>
          <w:rFonts w:eastAsia="Times New Roman"/>
          <w:lang w:eastAsia="ja-JP"/>
        </w:rPr>
        <w:t>CDMA2000</w:t>
      </w:r>
      <w:proofErr w:type="spellEnd"/>
      <w:r w:rsidRPr="007D4FE4">
        <w:rPr>
          <w:rFonts w:eastAsia="Times New Roman"/>
          <w:lang w:eastAsia="ja-JP"/>
        </w:rPr>
        <w:t xml:space="preserve"> </w:t>
      </w:r>
      <w:proofErr w:type="spellStart"/>
      <w:r w:rsidRPr="007D4FE4">
        <w:rPr>
          <w:rFonts w:eastAsia="Times New Roman"/>
          <w:lang w:eastAsia="ja-JP"/>
        </w:rPr>
        <w:t>HRPD</w:t>
      </w:r>
      <w:proofErr w:type="spellEnd"/>
      <w:r w:rsidRPr="007D4FE4">
        <w:rPr>
          <w:rFonts w:eastAsia="Times New Roman"/>
          <w:lang w:eastAsia="ja-JP"/>
        </w:rPr>
        <w:t xml:space="preserve"> is not supported at AS level and hence only the E-</w:t>
      </w:r>
      <w:proofErr w:type="spellStart"/>
      <w:r w:rsidRPr="007D4FE4">
        <w:rPr>
          <w:rFonts w:eastAsia="Times New Roman"/>
          <w:lang w:eastAsia="ja-JP"/>
        </w:rPr>
        <w:t>UTRA</w:t>
      </w:r>
      <w:proofErr w:type="spellEnd"/>
      <w:r w:rsidRPr="007D4FE4">
        <w:rPr>
          <w:rFonts w:eastAsia="Times New Roman"/>
          <w:lang w:eastAsia="ja-JP"/>
        </w:rPr>
        <w:t xml:space="preserve"> states depicted in Figure 4.2.1-1 are applicable.</w:t>
      </w:r>
    </w:p>
    <w:p w14:paraId="3712BD99" w14:textId="77777777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3"/>
      <w:bookmarkEnd w:id="16"/>
    </w:p>
    <w:sectPr w:rsidR="009314E9" w:rsidSect="00C458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CEB9D" w14:textId="77777777" w:rsidR="00DA7DBB" w:rsidRDefault="00DA7DBB">
      <w:pPr>
        <w:spacing w:after="0"/>
      </w:pPr>
      <w:r>
        <w:separator/>
      </w:r>
    </w:p>
  </w:endnote>
  <w:endnote w:type="continuationSeparator" w:id="0">
    <w:p w14:paraId="72B65826" w14:textId="77777777" w:rsidR="00DA7DBB" w:rsidRDefault="00DA7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B1FF5" w14:textId="77777777" w:rsidR="00DA7DBB" w:rsidRDefault="00DA7DBB">
      <w:pPr>
        <w:spacing w:after="0"/>
      </w:pPr>
      <w:r>
        <w:separator/>
      </w:r>
    </w:p>
  </w:footnote>
  <w:footnote w:type="continuationSeparator" w:id="0">
    <w:p w14:paraId="7674CEDC" w14:textId="77777777" w:rsidR="00DA7DBB" w:rsidRDefault="00DA7D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B278AD"/>
    <w:multiLevelType w:val="hybridMultilevel"/>
    <w:tmpl w:val="2BAA6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717751"/>
    <w:multiLevelType w:val="hybridMultilevel"/>
    <w:tmpl w:val="46326E7A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85588"/>
    <w:multiLevelType w:val="hybridMultilevel"/>
    <w:tmpl w:val="3A1A8434"/>
    <w:lvl w:ilvl="0" w:tplc="BC6C1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4"/>
  </w:num>
  <w:num w:numId="4">
    <w:abstractNumId w:val="20"/>
  </w:num>
  <w:num w:numId="5">
    <w:abstractNumId w:val="16"/>
  </w:num>
  <w:num w:numId="6">
    <w:abstractNumId w:val="1"/>
  </w:num>
  <w:num w:numId="7">
    <w:abstractNumId w:val="3"/>
  </w:num>
  <w:num w:numId="8">
    <w:abstractNumId w:val="11"/>
  </w:num>
  <w:num w:numId="9">
    <w:abstractNumId w:val="5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8"/>
  </w:num>
  <w:num w:numId="15">
    <w:abstractNumId w:val="6"/>
  </w:num>
  <w:num w:numId="16">
    <w:abstractNumId w:val="17"/>
  </w:num>
  <w:num w:numId="17">
    <w:abstractNumId w:val="19"/>
  </w:num>
  <w:num w:numId="18">
    <w:abstractNumId w:val="0"/>
    <w:lvlOverride w:ilvl="0">
      <w:startOverride w:val="1"/>
    </w:lvlOverride>
  </w:num>
  <w:num w:numId="19">
    <w:abstractNumId w:val="13"/>
  </w:num>
  <w:num w:numId="20">
    <w:abstractNumId w:val="15"/>
  </w:num>
  <w:num w:numId="21">
    <w:abstractNumId w:val="10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NK4FAIyvSgItAAAA"/>
  </w:docVars>
  <w:rsids>
    <w:rsidRoot w:val="00022E4A"/>
    <w:rsid w:val="00000032"/>
    <w:rsid w:val="00000CE2"/>
    <w:rsid w:val="0000126F"/>
    <w:rsid w:val="000020E2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2C5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4F4F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963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3BD8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DA0"/>
    <w:rsid w:val="00200EBF"/>
    <w:rsid w:val="002010CB"/>
    <w:rsid w:val="00201537"/>
    <w:rsid w:val="00205CE4"/>
    <w:rsid w:val="002069BD"/>
    <w:rsid w:val="00210B84"/>
    <w:rsid w:val="00211B02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4D6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1E4A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6A8C"/>
    <w:rsid w:val="00287531"/>
    <w:rsid w:val="002876E1"/>
    <w:rsid w:val="002878F5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71D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340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2A4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943"/>
    <w:rsid w:val="00334A67"/>
    <w:rsid w:val="00334E1F"/>
    <w:rsid w:val="00335818"/>
    <w:rsid w:val="00335B4D"/>
    <w:rsid w:val="003367E2"/>
    <w:rsid w:val="00336AF0"/>
    <w:rsid w:val="003375E8"/>
    <w:rsid w:val="0034031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B31"/>
    <w:rsid w:val="00354C9E"/>
    <w:rsid w:val="00355D84"/>
    <w:rsid w:val="003562C1"/>
    <w:rsid w:val="00356CBE"/>
    <w:rsid w:val="00357BD7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2656"/>
    <w:rsid w:val="0037501F"/>
    <w:rsid w:val="003752AA"/>
    <w:rsid w:val="0037646A"/>
    <w:rsid w:val="00376E2C"/>
    <w:rsid w:val="00377E50"/>
    <w:rsid w:val="00380334"/>
    <w:rsid w:val="00380756"/>
    <w:rsid w:val="003823B5"/>
    <w:rsid w:val="00382696"/>
    <w:rsid w:val="003839A6"/>
    <w:rsid w:val="00384C65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1FC9"/>
    <w:rsid w:val="003A4474"/>
    <w:rsid w:val="003A4F72"/>
    <w:rsid w:val="003A5111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996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2150"/>
    <w:rsid w:val="004A391A"/>
    <w:rsid w:val="004A4B71"/>
    <w:rsid w:val="004A5153"/>
    <w:rsid w:val="004A5C2D"/>
    <w:rsid w:val="004A70E0"/>
    <w:rsid w:val="004A75F6"/>
    <w:rsid w:val="004A7689"/>
    <w:rsid w:val="004A7E23"/>
    <w:rsid w:val="004A7F56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3309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1EE0"/>
    <w:rsid w:val="005148EA"/>
    <w:rsid w:val="0051580D"/>
    <w:rsid w:val="00515C78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E2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2B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4493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1FB7"/>
    <w:rsid w:val="005F3888"/>
    <w:rsid w:val="005F3A9F"/>
    <w:rsid w:val="005F5097"/>
    <w:rsid w:val="005F5B5A"/>
    <w:rsid w:val="005F5C61"/>
    <w:rsid w:val="005F5C63"/>
    <w:rsid w:val="005F64E7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084E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637"/>
    <w:rsid w:val="00657D8D"/>
    <w:rsid w:val="0066505A"/>
    <w:rsid w:val="0066620D"/>
    <w:rsid w:val="006703CE"/>
    <w:rsid w:val="00671939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39C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0C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677EC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69"/>
    <w:rsid w:val="007807CA"/>
    <w:rsid w:val="007818EA"/>
    <w:rsid w:val="007820B3"/>
    <w:rsid w:val="00782234"/>
    <w:rsid w:val="007831D1"/>
    <w:rsid w:val="0078331A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65E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43C"/>
    <w:rsid w:val="007D25AA"/>
    <w:rsid w:val="007D3CE3"/>
    <w:rsid w:val="007D4B65"/>
    <w:rsid w:val="007D4FE4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15B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7F4D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49C"/>
    <w:rsid w:val="00861C6F"/>
    <w:rsid w:val="00862275"/>
    <w:rsid w:val="008623A5"/>
    <w:rsid w:val="008626E7"/>
    <w:rsid w:val="00863A35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77EB5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51C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C787A"/>
    <w:rsid w:val="008C7D12"/>
    <w:rsid w:val="008C7FE6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109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052"/>
    <w:rsid w:val="00974EDF"/>
    <w:rsid w:val="00975E51"/>
    <w:rsid w:val="0097601B"/>
    <w:rsid w:val="00976167"/>
    <w:rsid w:val="00977243"/>
    <w:rsid w:val="0097760F"/>
    <w:rsid w:val="009777D9"/>
    <w:rsid w:val="00980050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0DED"/>
    <w:rsid w:val="009A182D"/>
    <w:rsid w:val="009A2EBF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581F"/>
    <w:rsid w:val="009D605E"/>
    <w:rsid w:val="009D63A8"/>
    <w:rsid w:val="009D70E8"/>
    <w:rsid w:val="009E0409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E7FCE"/>
    <w:rsid w:val="009F193C"/>
    <w:rsid w:val="009F195C"/>
    <w:rsid w:val="009F3446"/>
    <w:rsid w:val="009F362A"/>
    <w:rsid w:val="009F4552"/>
    <w:rsid w:val="009F734F"/>
    <w:rsid w:val="009F7EF9"/>
    <w:rsid w:val="00A0032E"/>
    <w:rsid w:val="00A0049B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4B9D"/>
    <w:rsid w:val="00A15445"/>
    <w:rsid w:val="00A16241"/>
    <w:rsid w:val="00A1680E"/>
    <w:rsid w:val="00A16CC9"/>
    <w:rsid w:val="00A16D3E"/>
    <w:rsid w:val="00A171C8"/>
    <w:rsid w:val="00A214E5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01D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2D0"/>
    <w:rsid w:val="00A84AE9"/>
    <w:rsid w:val="00A84FDA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2C21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1EA"/>
    <w:rsid w:val="00AF6C9B"/>
    <w:rsid w:val="00AF6E2C"/>
    <w:rsid w:val="00B01091"/>
    <w:rsid w:val="00B0172E"/>
    <w:rsid w:val="00B01B1F"/>
    <w:rsid w:val="00B027EF"/>
    <w:rsid w:val="00B02CE6"/>
    <w:rsid w:val="00B02F49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147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2DA7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4BAE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99E"/>
    <w:rsid w:val="00BE3B66"/>
    <w:rsid w:val="00BE3CC5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2C54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17FA8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0F1F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875"/>
    <w:rsid w:val="00C45A51"/>
    <w:rsid w:val="00C46DCF"/>
    <w:rsid w:val="00C50479"/>
    <w:rsid w:val="00C50865"/>
    <w:rsid w:val="00C51C55"/>
    <w:rsid w:val="00C524E8"/>
    <w:rsid w:val="00C537D3"/>
    <w:rsid w:val="00C53D2C"/>
    <w:rsid w:val="00C54472"/>
    <w:rsid w:val="00C55506"/>
    <w:rsid w:val="00C60A95"/>
    <w:rsid w:val="00C6168E"/>
    <w:rsid w:val="00C6233B"/>
    <w:rsid w:val="00C62E96"/>
    <w:rsid w:val="00C640E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4CA8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77D"/>
    <w:rsid w:val="00D63C0E"/>
    <w:rsid w:val="00D64344"/>
    <w:rsid w:val="00D650DC"/>
    <w:rsid w:val="00D654CD"/>
    <w:rsid w:val="00D6615A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A7DBB"/>
    <w:rsid w:val="00DB25E1"/>
    <w:rsid w:val="00DB3CFE"/>
    <w:rsid w:val="00DB3F74"/>
    <w:rsid w:val="00DB4E49"/>
    <w:rsid w:val="00DB6391"/>
    <w:rsid w:val="00DB6EA0"/>
    <w:rsid w:val="00DC0CAA"/>
    <w:rsid w:val="00DC0EEF"/>
    <w:rsid w:val="00DC2111"/>
    <w:rsid w:val="00DC23DD"/>
    <w:rsid w:val="00DC244D"/>
    <w:rsid w:val="00DC2C3A"/>
    <w:rsid w:val="00DC7A32"/>
    <w:rsid w:val="00DC7C64"/>
    <w:rsid w:val="00DD1009"/>
    <w:rsid w:val="00DD1F98"/>
    <w:rsid w:val="00DD2941"/>
    <w:rsid w:val="00DD2D3B"/>
    <w:rsid w:val="00DD3EE7"/>
    <w:rsid w:val="00DD403B"/>
    <w:rsid w:val="00DD4A53"/>
    <w:rsid w:val="00DD6084"/>
    <w:rsid w:val="00DD68CB"/>
    <w:rsid w:val="00DD6E1B"/>
    <w:rsid w:val="00DE0D4A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1E2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1BC8"/>
    <w:rsid w:val="00E42F72"/>
    <w:rsid w:val="00E4461F"/>
    <w:rsid w:val="00E44DE1"/>
    <w:rsid w:val="00E46AED"/>
    <w:rsid w:val="00E47502"/>
    <w:rsid w:val="00E479B1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20C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0B"/>
    <w:rsid w:val="00F06C38"/>
    <w:rsid w:val="00F110EB"/>
    <w:rsid w:val="00F112AF"/>
    <w:rsid w:val="00F12E0B"/>
    <w:rsid w:val="00F142AB"/>
    <w:rsid w:val="00F14791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09DF"/>
    <w:rsid w:val="00F71742"/>
    <w:rsid w:val="00F717A9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2EB3"/>
    <w:rsid w:val="00FA4EF3"/>
    <w:rsid w:val="00FA52EA"/>
    <w:rsid w:val="00FA6391"/>
    <w:rsid w:val="00FA69FF"/>
    <w:rsid w:val="00FA793A"/>
    <w:rsid w:val="00FB03A4"/>
    <w:rsid w:val="00FB1ED9"/>
    <w:rsid w:val="00FB3DFF"/>
    <w:rsid w:val="00FB43E0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8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813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8A54D93-FE13-4651-BFAD-747EF8F1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aliases w:val="- Bullets 字符,목록 단락 字符,リスト段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B02F49"/>
  </w:style>
  <w:style w:type="character" w:customStyle="1" w:styleId="B8Char">
    <w:name w:val="B8 Char"/>
    <w:link w:val="B8"/>
    <w:rsid w:val="00B02F49"/>
    <w:rPr>
      <w:rFonts w:ascii="Times New Roman" w:eastAsia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9BFF05-710F-42BA-A233-8FF91270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4</Pages>
  <Words>1387</Words>
  <Characters>7909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89</cp:revision>
  <dcterms:created xsi:type="dcterms:W3CDTF">2024-08-05T06:39:00Z</dcterms:created>
  <dcterms:modified xsi:type="dcterms:W3CDTF">2024-11-08T06:54:00Z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GrammarlyDocumentId">
    <vt:lpwstr>3d4de698418263f40b73f2e172a9b79c580d0f2aa1f81b35155999950418932b</vt:lpwstr>
  </property>
</Properties>
</file>